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F95" w14:textId="3B72A3DB" w:rsidR="001A4203" w:rsidRDefault="001A4203" w:rsidP="00BD53FD">
      <w:pPr>
        <w:pStyle w:val="CRCoverPage"/>
        <w:tabs>
          <w:tab w:val="right" w:pos="9639"/>
        </w:tabs>
        <w:spacing w:after="0"/>
        <w:rPr>
          <w:b/>
          <w:i/>
          <w:noProof/>
          <w:sz w:val="28"/>
        </w:rPr>
      </w:pPr>
      <w:r w:rsidRPr="00AA3FBA">
        <w:rPr>
          <w:b/>
          <w:noProof/>
          <w:sz w:val="24"/>
        </w:rPr>
        <w:t>3GPP TSG-RAN5 Meeting #9</w:t>
      </w:r>
      <w:r>
        <w:rPr>
          <w:b/>
          <w:noProof/>
          <w:sz w:val="24"/>
        </w:rPr>
        <w:t>4</w:t>
      </w:r>
      <w:r w:rsidRPr="00AA3FBA">
        <w:rPr>
          <w:b/>
          <w:noProof/>
          <w:sz w:val="24"/>
        </w:rPr>
        <w:t>-e</w:t>
      </w:r>
      <w:r>
        <w:rPr>
          <w:b/>
          <w:noProof/>
          <w:sz w:val="24"/>
        </w:rPr>
        <w:tab/>
      </w:r>
      <w:r w:rsidRPr="00741E81">
        <w:rPr>
          <w:b/>
          <w:i/>
          <w:sz w:val="28"/>
        </w:rPr>
        <w:t>R5-2</w:t>
      </w:r>
      <w:r>
        <w:rPr>
          <w:b/>
          <w:i/>
          <w:sz w:val="28"/>
        </w:rPr>
        <w:t>2</w:t>
      </w:r>
      <w:r w:rsidR="00A37C2C">
        <w:rPr>
          <w:b/>
          <w:i/>
          <w:sz w:val="28"/>
        </w:rPr>
        <w:t>0875</w:t>
      </w:r>
    </w:p>
    <w:p w14:paraId="702D21AE" w14:textId="24FEB724" w:rsidR="001A4203" w:rsidRDefault="00533464" w:rsidP="001A4203">
      <w:pPr>
        <w:pStyle w:val="CRCoverPage"/>
        <w:outlineLvl w:val="0"/>
        <w:rPr>
          <w:b/>
          <w:noProof/>
          <w:sz w:val="24"/>
        </w:rPr>
      </w:pPr>
      <w:r>
        <w:fldChar w:fldCharType="begin"/>
      </w:r>
      <w:r>
        <w:instrText xml:space="preserve"> DOCPROPERTY  Location  \* MERGEFORMAT </w:instrText>
      </w:r>
      <w:r>
        <w:fldChar w:fldCharType="separate"/>
      </w:r>
      <w:r w:rsidR="001A4203" w:rsidRPr="00BA51D9">
        <w:rPr>
          <w:b/>
          <w:noProof/>
          <w:sz w:val="24"/>
        </w:rPr>
        <w:t>Online</w:t>
      </w:r>
      <w:r>
        <w:rPr>
          <w:b/>
          <w:noProof/>
          <w:sz w:val="24"/>
        </w:rPr>
        <w:fldChar w:fldCharType="end"/>
      </w:r>
      <w:r w:rsidR="001A4203">
        <w:rPr>
          <w:b/>
          <w:noProof/>
          <w:sz w:val="24"/>
        </w:rPr>
        <w:t xml:space="preserve">, </w:t>
      </w:r>
      <w:r>
        <w:fldChar w:fldCharType="begin"/>
      </w:r>
      <w:r>
        <w:instrText xml:space="preserve"> DOCPROPERTY  Country  \* MERGEFORMAT </w:instrText>
      </w:r>
      <w:r>
        <w:fldChar w:fldCharType="separate"/>
      </w:r>
      <w:r>
        <w:fldChar w:fldCharType="end"/>
      </w:r>
      <w:r w:rsidR="001A4203">
        <w:rPr>
          <w:b/>
          <w:noProof/>
          <w:sz w:val="24"/>
        </w:rPr>
        <w:t xml:space="preserve">, </w:t>
      </w:r>
      <w:r>
        <w:fldChar w:fldCharType="begin"/>
      </w:r>
      <w:r>
        <w:instrText xml:space="preserve"> DOCPROPERTY  StartDate  \* MERGEFORMAT </w:instrText>
      </w:r>
      <w:r>
        <w:fldChar w:fldCharType="separate"/>
      </w:r>
      <w:r w:rsidR="00FC0E47">
        <w:rPr>
          <w:b/>
          <w:noProof/>
          <w:sz w:val="24"/>
        </w:rPr>
        <w:t>21st</w:t>
      </w:r>
      <w:r w:rsidR="001A4203" w:rsidRPr="00BA51D9">
        <w:rPr>
          <w:b/>
          <w:noProof/>
          <w:sz w:val="24"/>
        </w:rPr>
        <w:t xml:space="preserve"> </w:t>
      </w:r>
      <w:r w:rsidR="001A4203">
        <w:rPr>
          <w:b/>
          <w:noProof/>
          <w:sz w:val="24"/>
        </w:rPr>
        <w:t>Feb</w:t>
      </w:r>
      <w:r w:rsidR="001A4203" w:rsidRPr="00BA51D9">
        <w:rPr>
          <w:b/>
          <w:noProof/>
          <w:sz w:val="24"/>
        </w:rPr>
        <w:t xml:space="preserve"> 202</w:t>
      </w:r>
      <w:r w:rsidR="001A4203">
        <w:rPr>
          <w:b/>
          <w:noProof/>
          <w:sz w:val="24"/>
        </w:rPr>
        <w:t>2</w:t>
      </w:r>
      <w:r>
        <w:rPr>
          <w:b/>
          <w:noProof/>
          <w:sz w:val="24"/>
        </w:rPr>
        <w:fldChar w:fldCharType="end"/>
      </w:r>
      <w:r w:rsidR="001A4203">
        <w:rPr>
          <w:b/>
          <w:noProof/>
          <w:sz w:val="24"/>
        </w:rPr>
        <w:t xml:space="preserve"> – </w:t>
      </w:r>
      <w:r>
        <w:fldChar w:fldCharType="begin"/>
      </w:r>
      <w:r>
        <w:instrText xml:space="preserve"> DOCPROPERTY  EndDate  \* MERGEFORMAT </w:instrText>
      </w:r>
      <w:r>
        <w:fldChar w:fldCharType="separate"/>
      </w:r>
      <w:r w:rsidR="00FC0E47">
        <w:rPr>
          <w:b/>
          <w:noProof/>
          <w:sz w:val="24"/>
        </w:rPr>
        <w:t>4th</w:t>
      </w:r>
      <w:r w:rsidR="001A4203" w:rsidRPr="00BA51D9">
        <w:rPr>
          <w:b/>
          <w:noProof/>
          <w:sz w:val="24"/>
        </w:rPr>
        <w:t xml:space="preserve"> </w:t>
      </w:r>
      <w:r w:rsidR="001A4203">
        <w:rPr>
          <w:b/>
          <w:noProof/>
          <w:sz w:val="24"/>
        </w:rPr>
        <w:t>Mar</w:t>
      </w:r>
      <w:r w:rsidR="001A4203" w:rsidRPr="00BA51D9">
        <w:rPr>
          <w:b/>
          <w:noProof/>
          <w:sz w:val="24"/>
        </w:rPr>
        <w:t xml:space="preserve"> 202</w:t>
      </w:r>
      <w:r w:rsidR="001A4203">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CCB0F" w:rsidR="001E41F3" w:rsidRPr="00410371" w:rsidRDefault="001A4203" w:rsidP="00E13F3D">
            <w:pPr>
              <w:pStyle w:val="CRCoverPage"/>
              <w:spacing w:after="0"/>
              <w:jc w:val="right"/>
              <w:rPr>
                <w:b/>
                <w:noProof/>
                <w:sz w:val="28"/>
              </w:rPr>
            </w:pPr>
            <w:r>
              <w:rPr>
                <w:b/>
                <w:noProof/>
                <w:sz w:val="28"/>
              </w:rPr>
              <w:t>38.5</w:t>
            </w:r>
            <w:r w:rsidR="00E808E3">
              <w:rPr>
                <w:b/>
                <w:noProof/>
                <w:sz w:val="28"/>
              </w:rPr>
              <w:t>21</w:t>
            </w:r>
            <w:r>
              <w:rPr>
                <w:b/>
                <w:noProof/>
                <w:sz w:val="28"/>
              </w:rPr>
              <w:t>-</w:t>
            </w:r>
            <w:r w:rsidR="00E808E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D3469E" w:rsidR="001E41F3" w:rsidRPr="00410371" w:rsidRDefault="001A4203" w:rsidP="00547111">
            <w:pPr>
              <w:pStyle w:val="CRCoverPage"/>
              <w:spacing w:after="0"/>
              <w:rPr>
                <w:noProof/>
              </w:rPr>
            </w:pPr>
            <w:r w:rsidRPr="00D12EBE">
              <w:rPr>
                <w:b/>
                <w:noProof/>
                <w:sz w:val="28"/>
                <w:lang w:eastAsia="zh-CN"/>
              </w:rPr>
              <w:t>1</w:t>
            </w:r>
            <w:r w:rsidR="00A37C2C">
              <w:rPr>
                <w:b/>
                <w:noProof/>
                <w:sz w:val="28"/>
                <w:lang w:eastAsia="zh-CN"/>
              </w:rPr>
              <w:t>552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A3191C" w:rsidR="001E41F3" w:rsidRPr="00410371" w:rsidRDefault="00533464" w:rsidP="00E13F3D">
            <w:pPr>
              <w:pStyle w:val="CRCoverPage"/>
              <w:spacing w:after="0"/>
              <w:jc w:val="center"/>
              <w:rPr>
                <w:b/>
                <w:noProof/>
              </w:rPr>
            </w:pPr>
            <w:r>
              <w:fldChar w:fldCharType="begin"/>
            </w:r>
            <w:r>
              <w:instrText xml:space="preserve"> DOCPROPERTY  Revision  \* MERGEFORMAT </w:instrText>
            </w:r>
            <w:r>
              <w:fldChar w:fldCharType="separate"/>
            </w:r>
            <w:r w:rsidR="001A420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00B83D" w:rsidR="001E41F3" w:rsidRPr="00410371" w:rsidRDefault="00533464">
            <w:pPr>
              <w:pStyle w:val="CRCoverPage"/>
              <w:spacing w:after="0"/>
              <w:jc w:val="center"/>
              <w:rPr>
                <w:noProof/>
                <w:sz w:val="28"/>
              </w:rPr>
            </w:pPr>
            <w:r>
              <w:fldChar w:fldCharType="begin"/>
            </w:r>
            <w:r>
              <w:instrText xml:space="preserve"> DOCPROPERTY  Version  \* MERGEFORMAT </w:instrText>
            </w:r>
            <w:r>
              <w:fldChar w:fldCharType="separate"/>
            </w:r>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3F57A7">
              <w:rPr>
                <w:b/>
                <w:noProof/>
                <w:sz w:val="28"/>
              </w:rPr>
              <w:t>3</w:t>
            </w:r>
            <w:r w:rsidR="001A4203">
              <w:rPr>
                <w:b/>
                <w:noProof/>
                <w:sz w:val="28"/>
              </w:rPr>
              <w:t>.0</w:t>
            </w:r>
            <w:r w:rsidR="001A4203">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B002B5" w:rsidR="001E41F3" w:rsidRDefault="005B0222" w:rsidP="001A4203">
            <w:pPr>
              <w:pStyle w:val="CRCoverPage"/>
              <w:spacing w:after="0"/>
              <w:rPr>
                <w:noProof/>
              </w:rPr>
            </w:pPr>
            <w:r>
              <w:t>Updating</w:t>
            </w:r>
            <w:r w:rsidR="00E50777">
              <w:t xml:space="preserve"> </w:t>
            </w:r>
            <w:proofErr w:type="spellStart"/>
            <w:r w:rsidR="00A37C2C">
              <w:rPr>
                <w:lang w:eastAsia="zh-CN"/>
              </w:rPr>
              <w:t>Delta_RIB_c</w:t>
            </w:r>
            <w:proofErr w:type="spellEnd"/>
            <w:r w:rsidR="00A37C2C">
              <w:rPr>
                <w:lang w:eastAsia="zh-CN"/>
              </w:rPr>
              <w:t xml:space="preserve"> </w:t>
            </w:r>
            <w:r w:rsidR="00767170">
              <w:rPr>
                <w:noProof/>
                <w:lang w:eastAsia="zh-CN"/>
              </w:rPr>
              <w:t xml:space="preserve">and </w:t>
            </w:r>
            <w:r w:rsidR="00AF5A53">
              <w:rPr>
                <w:noProof/>
                <w:lang w:eastAsia="zh-CN"/>
              </w:rPr>
              <w:t xml:space="preserve">reference sensitvity </w:t>
            </w:r>
            <w:r w:rsidR="00767170">
              <w:rPr>
                <w:noProof/>
                <w:lang w:eastAsia="zh-CN"/>
              </w:rPr>
              <w:t>test requirement for</w:t>
            </w:r>
            <w:r w:rsidR="00E50777">
              <w:t xml:space="preserve"> </w:t>
            </w:r>
            <w:r w:rsidR="00767170">
              <w:t>CA combination of n24 and n</w:t>
            </w:r>
            <w:r w:rsidR="00195E9A">
              <w:t>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69C9E" w:rsidR="001E41F3" w:rsidRDefault="001A4203" w:rsidP="001A4203">
            <w:pPr>
              <w:pStyle w:val="CRCoverPage"/>
              <w:spacing w:after="0"/>
              <w:rPr>
                <w:noProof/>
              </w:rPr>
            </w:pPr>
            <w: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533464" w:rsidP="00AA12E2">
            <w:pPr>
              <w:pStyle w:val="CRCoverPage"/>
              <w:spacing w:after="0"/>
              <w:rPr>
                <w:noProof/>
              </w:rPr>
            </w:pPr>
            <w:r>
              <w:fldChar w:fldCharType="begin"/>
            </w:r>
            <w:r>
              <w:instrText xml:space="preserve"> DOCPROPERTY  SourceIfTsg  \* MERGEFORMAT </w:instrText>
            </w:r>
            <w:r>
              <w:fldChar w:fldCharType="separate"/>
            </w:r>
            <w:r w:rsidR="001A420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FE0B0" w:rsidR="001E41F3" w:rsidRDefault="00533464" w:rsidP="00AA12E2">
            <w:pPr>
              <w:pStyle w:val="CRCoverPage"/>
              <w:spacing w:after="0"/>
              <w:rPr>
                <w:noProof/>
              </w:rPr>
            </w:pPr>
            <w:r>
              <w:fldChar w:fldCharType="begin"/>
            </w:r>
            <w:r>
              <w:instrText xml:space="preserve"> DOCPROPERTY  RelatedWis  \* MERGEFORMAT </w:instrText>
            </w:r>
            <w:r>
              <w:fldChar w:fldCharType="separate"/>
            </w:r>
            <w:r w:rsidR="001A4203">
              <w:rPr>
                <w:noProof/>
              </w:rPr>
              <w:t xml:space="preserve">NR_CADC_NR_LTE_DC_R17-UEConTest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0EC9D1" w:rsidR="001E41F3" w:rsidRDefault="00533464">
            <w:pPr>
              <w:pStyle w:val="CRCoverPage"/>
              <w:spacing w:after="0"/>
              <w:ind w:left="100"/>
              <w:rPr>
                <w:noProof/>
              </w:rPr>
            </w:pPr>
            <w:r>
              <w:fldChar w:fldCharType="begin"/>
            </w:r>
            <w:r>
              <w:instrText xml:space="preserve"> DOCPROPERTY  ResDate  \* MERGEFORMAT </w:instrText>
            </w:r>
            <w:r>
              <w:fldChar w:fldCharType="separate"/>
            </w:r>
            <w:r w:rsidR="001A4203">
              <w:rPr>
                <w:noProof/>
              </w:rPr>
              <w:t>2022-0</w:t>
            </w:r>
            <w:r w:rsidR="00AA12E2">
              <w:rPr>
                <w:noProof/>
              </w:rPr>
              <w:t>2</w:t>
            </w:r>
            <w:r w:rsidR="001A4203">
              <w:rPr>
                <w:noProof/>
              </w:rPr>
              <w:t>-</w:t>
            </w:r>
            <w:r w:rsidR="00AA12E2">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AB6B36" w:rsidR="001E41F3" w:rsidRDefault="001A4203" w:rsidP="00AA12E2">
            <w:pPr>
              <w:pStyle w:val="CRCoverPage"/>
              <w:spacing w:after="0"/>
              <w:rPr>
                <w:noProof/>
              </w:rPr>
            </w:pPr>
            <w:r>
              <w:rPr>
                <w:noProof/>
                <w:lang w:eastAsia="zh-CN"/>
              </w:rPr>
              <w:t xml:space="preserve">The </w:t>
            </w:r>
            <w:proofErr w:type="spellStart"/>
            <w:r w:rsidR="00DF51F5" w:rsidRPr="00CA19DC">
              <w:rPr>
                <w:lang w:eastAsia="zh-CN"/>
              </w:rPr>
              <w:t>Δ</w:t>
            </w:r>
            <w:proofErr w:type="gramStart"/>
            <w:r w:rsidR="00767170">
              <w:rPr>
                <w:lang w:eastAsia="zh-CN"/>
              </w:rPr>
              <w:t>R</w:t>
            </w:r>
            <w:r w:rsidR="00DF51F5" w:rsidRPr="00CA19DC">
              <w:rPr>
                <w:vertAlign w:val="subscript"/>
              </w:rPr>
              <w:t>IB,c</w:t>
            </w:r>
            <w:proofErr w:type="spellEnd"/>
            <w:proofErr w:type="gramEnd"/>
            <w:r w:rsidR="00767170">
              <w:rPr>
                <w:noProof/>
                <w:lang w:eastAsia="zh-CN"/>
              </w:rPr>
              <w:t xml:space="preserve">, and </w:t>
            </w:r>
            <w:r w:rsidR="00AF5A53">
              <w:rPr>
                <w:noProof/>
                <w:lang w:eastAsia="zh-CN"/>
              </w:rPr>
              <w:t xml:space="preserve">reference sensitivity </w:t>
            </w:r>
            <w:r w:rsidR="00767170">
              <w:rPr>
                <w:noProof/>
                <w:lang w:eastAsia="zh-CN"/>
              </w:rPr>
              <w:t>test requirement</w:t>
            </w:r>
            <w:r w:rsidR="00A0542F">
              <w:rPr>
                <w:noProof/>
                <w:lang w:eastAsia="zh-CN"/>
              </w:rPr>
              <w:t>s</w:t>
            </w:r>
            <w:r w:rsidR="00767170">
              <w:rPr>
                <w:noProof/>
                <w:lang w:eastAsia="zh-CN"/>
              </w:rPr>
              <w:t xml:space="preserve"> </w:t>
            </w:r>
            <w:r w:rsidR="00E50777">
              <w:rPr>
                <w:noProof/>
                <w:lang w:eastAsia="zh-CN"/>
              </w:rPr>
              <w:t>for CA_n24-n</w:t>
            </w:r>
            <w:r w:rsidR="00195E9A">
              <w:rPr>
                <w:noProof/>
                <w:lang w:eastAsia="zh-CN"/>
              </w:rPr>
              <w:t>77</w:t>
            </w:r>
            <w:r w:rsidR="00E50777">
              <w:rPr>
                <w:noProof/>
                <w:lang w:eastAsia="zh-CN"/>
              </w:rPr>
              <w:t xml:space="preserve"> </w:t>
            </w:r>
            <w:r w:rsidR="00A0542F">
              <w:rPr>
                <w:noProof/>
                <w:lang w:eastAsia="zh-CN"/>
              </w:rPr>
              <w:t>are</w:t>
            </w:r>
            <w:r w:rsidR="00E50777">
              <w:rPr>
                <w:noProof/>
                <w:lang w:eastAsia="zh-CN"/>
              </w:rPr>
              <w:t xml:space="preserve"> absent in</w:t>
            </w:r>
            <w:r>
              <w:rPr>
                <w:noProof/>
                <w:lang w:eastAsia="zh-CN"/>
              </w:rPr>
              <w:t xml:space="preserve"> claus</w:t>
            </w:r>
            <w:r w:rsidR="00427E4D">
              <w:rPr>
                <w:noProof/>
                <w:lang w:eastAsia="zh-CN"/>
              </w:rPr>
              <w:t>e</w:t>
            </w:r>
            <w:r w:rsidR="00DF51F5">
              <w:rPr>
                <w:noProof/>
                <w:lang w:eastAsia="zh-CN"/>
              </w:rPr>
              <w:t>s</w:t>
            </w:r>
            <w:r w:rsidR="00E50777">
              <w:rPr>
                <w:noProof/>
                <w:lang w:eastAsia="zh-CN"/>
              </w:rPr>
              <w:t xml:space="preserve"> </w:t>
            </w:r>
            <w:r w:rsidR="00767170">
              <w:rPr>
                <w:noProof/>
                <w:lang w:eastAsia="zh-CN"/>
              </w:rPr>
              <w:t>7.3A.0.3.2.1</w:t>
            </w:r>
            <w:r w:rsidR="00690E29">
              <w:rPr>
                <w:noProof/>
                <w:lang w:eastAsia="zh-CN"/>
              </w:rPr>
              <w:t>, 7.3A.0.4, 7.3A.0.5</w:t>
            </w:r>
            <w:r w:rsidR="00767170">
              <w:rPr>
                <w:noProof/>
                <w:lang w:eastAsia="zh-CN"/>
              </w:rPr>
              <w:t xml:space="preserve"> and 7.3A.</w:t>
            </w:r>
            <w:r w:rsidR="00FE5492">
              <w:rPr>
                <w:noProof/>
                <w:lang w:eastAsia="zh-CN"/>
              </w:rPr>
              <w:t xml:space="preserve">1.5 </w:t>
            </w:r>
            <w:r>
              <w:t>in TS 38.5</w:t>
            </w:r>
            <w:r w:rsidR="00427E4D">
              <w:t>21-1</w:t>
            </w:r>
            <w:r w:rsidR="00DF51F5">
              <w:t xml:space="preserve"> and they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F3FC8D" w:rsidR="001E41F3" w:rsidRDefault="00DF51F5" w:rsidP="00AA12E2">
            <w:pPr>
              <w:pStyle w:val="CRCoverPage"/>
              <w:spacing w:after="0"/>
              <w:rPr>
                <w:noProof/>
              </w:rPr>
            </w:pPr>
            <w:r>
              <w:rPr>
                <w:noProof/>
                <w:lang w:eastAsia="zh-CN"/>
              </w:rPr>
              <w:t xml:space="preserve">Updating Tables </w:t>
            </w:r>
            <w:r w:rsidR="00FE5492">
              <w:rPr>
                <w:noProof/>
                <w:lang w:eastAsia="zh-CN"/>
              </w:rPr>
              <w:t>7.3A.0.3.2.1</w:t>
            </w:r>
            <w:r>
              <w:rPr>
                <w:noProof/>
                <w:lang w:eastAsia="zh-CN"/>
              </w:rPr>
              <w:t>-1</w:t>
            </w:r>
            <w:r w:rsidR="00690E29">
              <w:rPr>
                <w:noProof/>
                <w:lang w:eastAsia="zh-CN"/>
              </w:rPr>
              <w:t>, 7.3A.0.4-1, 7.3A.0.4-2, 7.3A.0.5-1</w:t>
            </w:r>
            <w:r w:rsidR="00FE5492">
              <w:rPr>
                <w:noProof/>
                <w:lang w:eastAsia="zh-CN"/>
              </w:rPr>
              <w:t xml:space="preserve"> and 7.3A</w:t>
            </w:r>
            <w:r>
              <w:rPr>
                <w:noProof/>
                <w:lang w:eastAsia="zh-CN"/>
              </w:rPr>
              <w:t xml:space="preserve">.1.5-1 </w:t>
            </w:r>
            <w:r w:rsidR="00FE5492">
              <w:rPr>
                <w:noProof/>
                <w:lang w:eastAsia="zh-CN"/>
              </w:rPr>
              <w:t>with values related to CA_n24-n</w:t>
            </w:r>
            <w:r w:rsidR="00195E9A">
              <w:rPr>
                <w:noProof/>
                <w:lang w:eastAsia="zh-CN"/>
              </w:rPr>
              <w:t>77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3CAFA3" w:rsidR="001E41F3" w:rsidRDefault="00FE5492" w:rsidP="00AA12E2">
            <w:pPr>
              <w:pStyle w:val="CRCoverPage"/>
              <w:spacing w:after="0"/>
              <w:rPr>
                <w:noProof/>
              </w:rPr>
            </w:pPr>
            <w:r>
              <w:rPr>
                <w:noProof/>
                <w:lang w:eastAsia="zh-CN"/>
              </w:rPr>
              <w:t xml:space="preserve">The </w:t>
            </w:r>
            <w:proofErr w:type="spellStart"/>
            <w:r w:rsidRPr="00CA19DC">
              <w:rPr>
                <w:lang w:eastAsia="zh-CN"/>
              </w:rPr>
              <w:t>Δ</w:t>
            </w:r>
            <w:proofErr w:type="gramStart"/>
            <w:r>
              <w:rPr>
                <w:lang w:eastAsia="zh-CN"/>
              </w:rPr>
              <w:t>R</w:t>
            </w:r>
            <w:r w:rsidRPr="00CA19DC">
              <w:rPr>
                <w:vertAlign w:val="subscript"/>
              </w:rPr>
              <w:t>IB,c</w:t>
            </w:r>
            <w:proofErr w:type="spellEnd"/>
            <w:proofErr w:type="gramEnd"/>
            <w:r>
              <w:rPr>
                <w:noProof/>
                <w:lang w:eastAsia="zh-CN"/>
              </w:rPr>
              <w:t xml:space="preserve">, and </w:t>
            </w:r>
            <w:r w:rsidR="00AF5A53">
              <w:rPr>
                <w:noProof/>
                <w:lang w:eastAsia="zh-CN"/>
              </w:rPr>
              <w:t xml:space="preserve">reference sensitivity </w:t>
            </w:r>
            <w:r>
              <w:rPr>
                <w:noProof/>
                <w:lang w:eastAsia="zh-CN"/>
              </w:rPr>
              <w:t>test requirement</w:t>
            </w:r>
            <w:r w:rsidR="00A0542F">
              <w:rPr>
                <w:noProof/>
                <w:lang w:eastAsia="zh-CN"/>
              </w:rPr>
              <w:t>s</w:t>
            </w:r>
            <w:r>
              <w:rPr>
                <w:noProof/>
                <w:lang w:eastAsia="zh-CN"/>
              </w:rPr>
              <w:t xml:space="preserve"> for CA_n24-n48 </w:t>
            </w:r>
            <w:r w:rsidR="001A4203">
              <w:rPr>
                <w:noProof/>
                <w:lang w:eastAsia="zh-CN"/>
              </w:rPr>
              <w:t>will not be specified for UE Conformance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B21336" w:rsidR="001E41F3" w:rsidRDefault="005632AA" w:rsidP="00751C8A">
            <w:pPr>
              <w:pStyle w:val="CRCoverPage"/>
              <w:spacing w:after="0"/>
              <w:rPr>
                <w:noProof/>
              </w:rPr>
            </w:pPr>
            <w:r>
              <w:rPr>
                <w:noProof/>
              </w:rPr>
              <w:t>7.3A.0.3.2.1</w:t>
            </w:r>
            <w:r w:rsidR="00FE5492">
              <w:rPr>
                <w:noProof/>
              </w:rPr>
              <w:t xml:space="preserve">, </w:t>
            </w:r>
            <w:r w:rsidR="00195E9A">
              <w:rPr>
                <w:noProof/>
              </w:rPr>
              <w:t xml:space="preserve">7.3A.0.4, 7.3A.0.5, </w:t>
            </w:r>
            <w:r w:rsidR="00FE5492">
              <w:rPr>
                <w:noProof/>
              </w:rPr>
              <w:t>7.3A.1.5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42DB7" w14:paraId="34ACE2EB" w14:textId="77777777" w:rsidTr="00547111">
        <w:tc>
          <w:tcPr>
            <w:tcW w:w="2694" w:type="dxa"/>
            <w:gridSpan w:val="2"/>
            <w:tcBorders>
              <w:left w:val="single" w:sz="4" w:space="0" w:color="auto"/>
            </w:tcBorders>
          </w:tcPr>
          <w:p w14:paraId="571382F3" w14:textId="77777777" w:rsidR="00342DB7" w:rsidRDefault="00342DB7" w:rsidP="00342D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42DB7" w:rsidRDefault="00342DB7" w:rsidP="00342D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56773" w:rsidR="00342DB7" w:rsidRDefault="00342DB7" w:rsidP="00342DB7">
            <w:pPr>
              <w:pStyle w:val="CRCoverPage"/>
              <w:spacing w:after="0"/>
              <w:jc w:val="center"/>
              <w:rPr>
                <w:b/>
                <w:caps/>
                <w:noProof/>
              </w:rPr>
            </w:pPr>
            <w:r>
              <w:rPr>
                <w:b/>
                <w:caps/>
                <w:noProof/>
              </w:rPr>
              <w:t>X</w:t>
            </w:r>
          </w:p>
        </w:tc>
        <w:tc>
          <w:tcPr>
            <w:tcW w:w="2977" w:type="dxa"/>
            <w:gridSpan w:val="4"/>
          </w:tcPr>
          <w:p w14:paraId="7DB274D8" w14:textId="77777777" w:rsidR="00342DB7" w:rsidRDefault="00342DB7" w:rsidP="00342D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42DB7" w:rsidRDefault="00342DB7" w:rsidP="00342DB7">
            <w:pPr>
              <w:pStyle w:val="CRCoverPage"/>
              <w:spacing w:after="0"/>
              <w:ind w:left="99"/>
              <w:rPr>
                <w:noProof/>
              </w:rPr>
            </w:pPr>
            <w:r>
              <w:rPr>
                <w:noProof/>
              </w:rPr>
              <w:t xml:space="preserve">TS/TR ... CR ... </w:t>
            </w:r>
          </w:p>
        </w:tc>
      </w:tr>
      <w:tr w:rsidR="00342DB7" w14:paraId="446DDBAC" w14:textId="77777777" w:rsidTr="00547111">
        <w:tc>
          <w:tcPr>
            <w:tcW w:w="2694" w:type="dxa"/>
            <w:gridSpan w:val="2"/>
            <w:tcBorders>
              <w:left w:val="single" w:sz="4" w:space="0" w:color="auto"/>
            </w:tcBorders>
          </w:tcPr>
          <w:p w14:paraId="678A1AA6" w14:textId="77777777" w:rsidR="00342DB7" w:rsidRDefault="00342DB7" w:rsidP="00342D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42DB7" w:rsidRDefault="00342DB7" w:rsidP="00342D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E5B9A" w:rsidR="00342DB7" w:rsidRDefault="00342DB7" w:rsidP="00342DB7">
            <w:pPr>
              <w:pStyle w:val="CRCoverPage"/>
              <w:spacing w:after="0"/>
              <w:jc w:val="center"/>
              <w:rPr>
                <w:b/>
                <w:caps/>
                <w:noProof/>
              </w:rPr>
            </w:pPr>
            <w:r>
              <w:rPr>
                <w:b/>
                <w:caps/>
                <w:noProof/>
              </w:rPr>
              <w:t>X</w:t>
            </w:r>
          </w:p>
        </w:tc>
        <w:tc>
          <w:tcPr>
            <w:tcW w:w="2977" w:type="dxa"/>
            <w:gridSpan w:val="4"/>
          </w:tcPr>
          <w:p w14:paraId="1A4306D9" w14:textId="77777777" w:rsidR="00342DB7" w:rsidRDefault="00342DB7" w:rsidP="00342D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42DB7" w:rsidRDefault="00342DB7" w:rsidP="00342DB7">
            <w:pPr>
              <w:pStyle w:val="CRCoverPage"/>
              <w:spacing w:after="0"/>
              <w:ind w:left="99"/>
              <w:rPr>
                <w:noProof/>
              </w:rPr>
            </w:pPr>
            <w:r>
              <w:rPr>
                <w:noProof/>
              </w:rPr>
              <w:t xml:space="preserve">TS/TR ... CR ... </w:t>
            </w:r>
          </w:p>
        </w:tc>
      </w:tr>
      <w:tr w:rsidR="00342DB7" w14:paraId="55C714D2" w14:textId="77777777" w:rsidTr="00547111">
        <w:tc>
          <w:tcPr>
            <w:tcW w:w="2694" w:type="dxa"/>
            <w:gridSpan w:val="2"/>
            <w:tcBorders>
              <w:left w:val="single" w:sz="4" w:space="0" w:color="auto"/>
            </w:tcBorders>
          </w:tcPr>
          <w:p w14:paraId="45913E62" w14:textId="77777777" w:rsidR="00342DB7" w:rsidRDefault="00342DB7" w:rsidP="00342D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42DB7" w:rsidRDefault="00342DB7" w:rsidP="00342D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CCFEF5" w:rsidR="00342DB7" w:rsidRDefault="00342DB7" w:rsidP="00342DB7">
            <w:pPr>
              <w:pStyle w:val="CRCoverPage"/>
              <w:spacing w:after="0"/>
              <w:jc w:val="center"/>
              <w:rPr>
                <w:b/>
                <w:caps/>
                <w:noProof/>
              </w:rPr>
            </w:pPr>
            <w:r>
              <w:rPr>
                <w:b/>
                <w:caps/>
                <w:noProof/>
              </w:rPr>
              <w:t>X</w:t>
            </w:r>
          </w:p>
        </w:tc>
        <w:tc>
          <w:tcPr>
            <w:tcW w:w="2977" w:type="dxa"/>
            <w:gridSpan w:val="4"/>
          </w:tcPr>
          <w:p w14:paraId="1B4FF921" w14:textId="77777777" w:rsidR="00342DB7" w:rsidRDefault="00342DB7" w:rsidP="00342D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42DB7" w:rsidRDefault="00342DB7" w:rsidP="00342DB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C16DC4" w14:textId="77777777" w:rsidR="005632AA" w:rsidRPr="00581E1C" w:rsidRDefault="005632AA" w:rsidP="005632AA">
      <w:pPr>
        <w:pStyle w:val="H6"/>
        <w:rPr>
          <w:snapToGrid w:val="0"/>
        </w:rPr>
      </w:pPr>
      <w:r w:rsidRPr="00581E1C">
        <w:rPr>
          <w:snapToGrid w:val="0"/>
        </w:rPr>
        <w:lastRenderedPageBreak/>
        <w:t>7.3A.0.3.2.1</w:t>
      </w:r>
      <w:r w:rsidRPr="00581E1C">
        <w:rPr>
          <w:snapToGrid w:val="0"/>
        </w:rPr>
        <w:tab/>
      </w:r>
      <w:proofErr w:type="spellStart"/>
      <w:r w:rsidRPr="00581E1C">
        <w:rPr>
          <w:snapToGrid w:val="0"/>
        </w:rPr>
        <w:t>Δ</w:t>
      </w:r>
      <w:proofErr w:type="gramStart"/>
      <w:r w:rsidRPr="00581E1C">
        <w:rPr>
          <w:snapToGrid w:val="0"/>
        </w:rPr>
        <w:t>R</w:t>
      </w:r>
      <w:r w:rsidRPr="00581E1C">
        <w:rPr>
          <w:snapToGrid w:val="0"/>
          <w:vertAlign w:val="subscript"/>
        </w:rPr>
        <w:t>IB,c</w:t>
      </w:r>
      <w:proofErr w:type="spellEnd"/>
      <w:proofErr w:type="gramEnd"/>
      <w:r w:rsidRPr="00581E1C">
        <w:rPr>
          <w:snapToGrid w:val="0"/>
        </w:rPr>
        <w:t xml:space="preserve"> for two bands</w:t>
      </w:r>
    </w:p>
    <w:p w14:paraId="6D9CD423" w14:textId="77777777" w:rsidR="005632AA" w:rsidRPr="00581E1C" w:rsidRDefault="005632AA" w:rsidP="005632AA">
      <w:pPr>
        <w:pStyle w:val="TH"/>
      </w:pPr>
      <w:r w:rsidRPr="00581E1C">
        <w:t xml:space="preserve">Table 7.3A.0.3.2.1-1: </w:t>
      </w:r>
      <w:proofErr w:type="spellStart"/>
      <w:r w:rsidRPr="00581E1C">
        <w:t>Δ</w:t>
      </w:r>
      <w:proofErr w:type="gramStart"/>
      <w:r w:rsidRPr="00581E1C">
        <w:t>R</w:t>
      </w:r>
      <w:r w:rsidRPr="00581E1C">
        <w:rPr>
          <w:vertAlign w:val="subscript"/>
        </w:rPr>
        <w:t>IB,c</w:t>
      </w:r>
      <w:proofErr w:type="spellEnd"/>
      <w:proofErr w:type="gramEnd"/>
      <w:r w:rsidRPr="00581E1C">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5632AA" w:rsidRPr="00581E1C" w14:paraId="1AE298CB" w14:textId="77777777" w:rsidTr="00A02839">
        <w:trPr>
          <w:jc w:val="center"/>
        </w:trPr>
        <w:tc>
          <w:tcPr>
            <w:tcW w:w="1535" w:type="dxa"/>
          </w:tcPr>
          <w:p w14:paraId="34833E0C" w14:textId="77777777" w:rsidR="005632AA" w:rsidRPr="00581E1C" w:rsidRDefault="005632AA" w:rsidP="00A02839">
            <w:pPr>
              <w:pStyle w:val="TAH"/>
            </w:pPr>
            <w:r w:rsidRPr="00581E1C">
              <w:t>Inter-band CA configuration</w:t>
            </w:r>
          </w:p>
        </w:tc>
        <w:tc>
          <w:tcPr>
            <w:tcW w:w="2952" w:type="dxa"/>
          </w:tcPr>
          <w:p w14:paraId="29F02B9A" w14:textId="77777777" w:rsidR="005632AA" w:rsidRPr="00581E1C" w:rsidRDefault="005632AA" w:rsidP="00A02839">
            <w:pPr>
              <w:pStyle w:val="TAH"/>
            </w:pPr>
            <w:r w:rsidRPr="00581E1C">
              <w:t>NR Band</w:t>
            </w:r>
          </w:p>
        </w:tc>
        <w:tc>
          <w:tcPr>
            <w:tcW w:w="2952" w:type="dxa"/>
          </w:tcPr>
          <w:p w14:paraId="7DC5733B" w14:textId="77777777" w:rsidR="005632AA" w:rsidRPr="00581E1C" w:rsidRDefault="005632AA" w:rsidP="00A02839">
            <w:pPr>
              <w:pStyle w:val="TAH"/>
            </w:pPr>
            <w:proofErr w:type="spellStart"/>
            <w:r w:rsidRPr="00581E1C">
              <w:t>Δ</w:t>
            </w:r>
            <w:proofErr w:type="gramStart"/>
            <w:r w:rsidRPr="00581E1C">
              <w:t>R</w:t>
            </w:r>
            <w:r w:rsidRPr="00581E1C">
              <w:rPr>
                <w:vertAlign w:val="subscript"/>
              </w:rPr>
              <w:t>IB,c</w:t>
            </w:r>
            <w:proofErr w:type="spellEnd"/>
            <w:proofErr w:type="gramEnd"/>
            <w:r w:rsidRPr="00581E1C">
              <w:t xml:space="preserve"> (dB)</w:t>
            </w:r>
          </w:p>
        </w:tc>
      </w:tr>
      <w:tr w:rsidR="005632AA" w:rsidRPr="00581E1C" w14:paraId="2D562F33" w14:textId="77777777" w:rsidTr="00A02839">
        <w:trPr>
          <w:jc w:val="center"/>
        </w:trPr>
        <w:tc>
          <w:tcPr>
            <w:tcW w:w="1535" w:type="dxa"/>
            <w:vMerge w:val="restart"/>
            <w:vAlign w:val="center"/>
          </w:tcPr>
          <w:p w14:paraId="020C6F0E" w14:textId="77777777" w:rsidR="005632AA" w:rsidRPr="00581E1C" w:rsidRDefault="005632AA" w:rsidP="00A02839">
            <w:pPr>
              <w:pStyle w:val="TAC"/>
            </w:pPr>
            <w:r w:rsidRPr="00581E1C">
              <w:t>CA_n1-n77</w:t>
            </w:r>
          </w:p>
        </w:tc>
        <w:tc>
          <w:tcPr>
            <w:tcW w:w="2952" w:type="dxa"/>
            <w:vAlign w:val="center"/>
          </w:tcPr>
          <w:p w14:paraId="320D0E41" w14:textId="77777777" w:rsidR="005632AA" w:rsidRPr="00581E1C" w:rsidRDefault="005632AA" w:rsidP="00A02839">
            <w:pPr>
              <w:pStyle w:val="TAC"/>
              <w:rPr>
                <w:rFonts w:eastAsia="MS Mincho" w:cs="Arial"/>
                <w:lang w:eastAsia="ja-JP"/>
              </w:rPr>
            </w:pPr>
            <w:r w:rsidRPr="00581E1C">
              <w:rPr>
                <w:lang w:eastAsia="zh-CN"/>
              </w:rPr>
              <w:t>n1</w:t>
            </w:r>
          </w:p>
        </w:tc>
        <w:tc>
          <w:tcPr>
            <w:tcW w:w="2952" w:type="dxa"/>
            <w:vAlign w:val="center"/>
          </w:tcPr>
          <w:p w14:paraId="39E8A6DD" w14:textId="77777777" w:rsidR="005632AA" w:rsidRPr="00581E1C" w:rsidRDefault="005632AA" w:rsidP="00A02839">
            <w:pPr>
              <w:pStyle w:val="TAC"/>
              <w:rPr>
                <w:rFonts w:eastAsia="MS Mincho" w:cs="Arial"/>
                <w:lang w:eastAsia="ja-JP"/>
              </w:rPr>
            </w:pPr>
            <w:r w:rsidRPr="00581E1C">
              <w:rPr>
                <w:lang w:eastAsia="ja-JP"/>
              </w:rPr>
              <w:t>0</w:t>
            </w:r>
            <w:r w:rsidRPr="00581E1C">
              <w:rPr>
                <w:rFonts w:eastAsia="SimSun"/>
                <w:lang w:eastAsia="zh-CN"/>
              </w:rPr>
              <w:t>.2</w:t>
            </w:r>
          </w:p>
        </w:tc>
      </w:tr>
      <w:tr w:rsidR="005632AA" w:rsidRPr="00581E1C" w14:paraId="41B8FFE9" w14:textId="77777777" w:rsidTr="00A02839">
        <w:trPr>
          <w:jc w:val="center"/>
        </w:trPr>
        <w:tc>
          <w:tcPr>
            <w:tcW w:w="1535" w:type="dxa"/>
            <w:vMerge/>
            <w:vAlign w:val="center"/>
          </w:tcPr>
          <w:p w14:paraId="5E5D72DE" w14:textId="77777777" w:rsidR="005632AA" w:rsidRPr="00581E1C" w:rsidRDefault="005632AA" w:rsidP="00A02839">
            <w:pPr>
              <w:pStyle w:val="TAC"/>
            </w:pPr>
          </w:p>
        </w:tc>
        <w:tc>
          <w:tcPr>
            <w:tcW w:w="2952" w:type="dxa"/>
            <w:vAlign w:val="center"/>
          </w:tcPr>
          <w:p w14:paraId="420CA975" w14:textId="77777777" w:rsidR="005632AA" w:rsidRPr="00581E1C" w:rsidRDefault="005632AA" w:rsidP="00A02839">
            <w:pPr>
              <w:pStyle w:val="TAC"/>
              <w:rPr>
                <w:rFonts w:eastAsia="MS Mincho" w:cs="Arial"/>
                <w:lang w:eastAsia="ja-JP"/>
              </w:rPr>
            </w:pPr>
            <w:r w:rsidRPr="00581E1C">
              <w:rPr>
                <w:lang w:eastAsia="ja-JP"/>
              </w:rPr>
              <w:t>n</w:t>
            </w:r>
            <w:r w:rsidRPr="00581E1C">
              <w:rPr>
                <w:lang w:eastAsia="zh-CN"/>
              </w:rPr>
              <w:t>77</w:t>
            </w:r>
          </w:p>
        </w:tc>
        <w:tc>
          <w:tcPr>
            <w:tcW w:w="2952" w:type="dxa"/>
            <w:vAlign w:val="center"/>
          </w:tcPr>
          <w:p w14:paraId="7ACDBC2D" w14:textId="77777777" w:rsidR="005632AA" w:rsidRPr="00581E1C" w:rsidRDefault="005632AA" w:rsidP="00A02839">
            <w:pPr>
              <w:pStyle w:val="TAC"/>
              <w:rPr>
                <w:rFonts w:eastAsia="MS Mincho" w:cs="Arial"/>
                <w:lang w:eastAsia="ja-JP"/>
              </w:rPr>
            </w:pPr>
            <w:r w:rsidRPr="00581E1C">
              <w:t>0</w:t>
            </w:r>
            <w:r w:rsidRPr="00581E1C">
              <w:rPr>
                <w:rFonts w:eastAsia="SimSun"/>
                <w:lang w:eastAsia="zh-CN"/>
              </w:rPr>
              <w:t>.5</w:t>
            </w:r>
          </w:p>
        </w:tc>
      </w:tr>
      <w:tr w:rsidR="005632AA" w:rsidRPr="00581E1C" w14:paraId="61D9809E" w14:textId="77777777" w:rsidTr="00A02839">
        <w:trPr>
          <w:jc w:val="center"/>
        </w:trPr>
        <w:tc>
          <w:tcPr>
            <w:tcW w:w="1535" w:type="dxa"/>
            <w:vAlign w:val="center"/>
          </w:tcPr>
          <w:p w14:paraId="713E6755" w14:textId="77777777" w:rsidR="005632AA" w:rsidRPr="00581E1C" w:rsidRDefault="005632AA" w:rsidP="00A02839">
            <w:pPr>
              <w:pStyle w:val="TAC"/>
            </w:pPr>
            <w:r w:rsidRPr="00581E1C">
              <w:rPr>
                <w:rFonts w:cs="Arial"/>
                <w:lang w:eastAsia="zh-CN"/>
              </w:rPr>
              <w:t>CA_n1-n78</w:t>
            </w:r>
          </w:p>
        </w:tc>
        <w:tc>
          <w:tcPr>
            <w:tcW w:w="2952" w:type="dxa"/>
            <w:vAlign w:val="center"/>
          </w:tcPr>
          <w:p w14:paraId="020F11FB" w14:textId="77777777" w:rsidR="005632AA" w:rsidRPr="00581E1C" w:rsidRDefault="005632AA" w:rsidP="00A02839">
            <w:pPr>
              <w:pStyle w:val="TAC"/>
              <w:rPr>
                <w:rFonts w:eastAsia="MS Mincho" w:cs="Arial"/>
                <w:lang w:eastAsia="ja-JP"/>
              </w:rPr>
            </w:pPr>
            <w:r w:rsidRPr="00581E1C">
              <w:rPr>
                <w:rFonts w:cs="Arial"/>
                <w:lang w:eastAsia="zh-CN"/>
              </w:rPr>
              <w:t>n78</w:t>
            </w:r>
          </w:p>
        </w:tc>
        <w:tc>
          <w:tcPr>
            <w:tcW w:w="2952" w:type="dxa"/>
          </w:tcPr>
          <w:p w14:paraId="17318574" w14:textId="77777777" w:rsidR="005632AA" w:rsidRPr="00581E1C" w:rsidRDefault="005632AA" w:rsidP="00A02839">
            <w:pPr>
              <w:pStyle w:val="TAC"/>
              <w:rPr>
                <w:rFonts w:eastAsia="MS Mincho" w:cs="Arial"/>
                <w:lang w:eastAsia="ja-JP"/>
              </w:rPr>
            </w:pPr>
            <w:r w:rsidRPr="00581E1C">
              <w:rPr>
                <w:rFonts w:cs="Arial"/>
                <w:lang w:eastAsia="zh-CN"/>
              </w:rPr>
              <w:t>0.5</w:t>
            </w:r>
          </w:p>
        </w:tc>
      </w:tr>
      <w:tr w:rsidR="005632AA" w:rsidRPr="00581E1C" w14:paraId="5E65A2DA" w14:textId="77777777" w:rsidTr="00A02839">
        <w:trPr>
          <w:jc w:val="center"/>
        </w:trPr>
        <w:tc>
          <w:tcPr>
            <w:tcW w:w="1535" w:type="dxa"/>
            <w:vMerge w:val="restart"/>
            <w:vAlign w:val="center"/>
          </w:tcPr>
          <w:p w14:paraId="70281732" w14:textId="77777777" w:rsidR="005632AA" w:rsidRPr="00581E1C" w:rsidRDefault="005632AA" w:rsidP="00A02839">
            <w:pPr>
              <w:pStyle w:val="TAC"/>
            </w:pPr>
            <w:r w:rsidRPr="00581E1C">
              <w:t>CA_n3-n77</w:t>
            </w:r>
          </w:p>
        </w:tc>
        <w:tc>
          <w:tcPr>
            <w:tcW w:w="2952" w:type="dxa"/>
            <w:vAlign w:val="center"/>
          </w:tcPr>
          <w:p w14:paraId="4D0EC549" w14:textId="77777777" w:rsidR="005632AA" w:rsidRPr="00581E1C" w:rsidRDefault="005632AA" w:rsidP="00A02839">
            <w:pPr>
              <w:pStyle w:val="TAC"/>
            </w:pPr>
            <w:r w:rsidRPr="00581E1C">
              <w:rPr>
                <w:rFonts w:eastAsia="MS Mincho" w:cs="Arial"/>
                <w:lang w:eastAsia="ja-JP"/>
              </w:rPr>
              <w:t>n3</w:t>
            </w:r>
          </w:p>
        </w:tc>
        <w:tc>
          <w:tcPr>
            <w:tcW w:w="2952" w:type="dxa"/>
          </w:tcPr>
          <w:p w14:paraId="4AB35F8E" w14:textId="77777777" w:rsidR="005632AA" w:rsidRPr="00581E1C" w:rsidRDefault="005632AA" w:rsidP="00A02839">
            <w:pPr>
              <w:pStyle w:val="TAC"/>
            </w:pPr>
            <w:r w:rsidRPr="00581E1C">
              <w:rPr>
                <w:rFonts w:eastAsia="MS Mincho" w:cs="Arial"/>
                <w:lang w:eastAsia="ja-JP"/>
              </w:rPr>
              <w:t>0.2</w:t>
            </w:r>
          </w:p>
        </w:tc>
      </w:tr>
      <w:tr w:rsidR="005632AA" w:rsidRPr="00581E1C" w14:paraId="0765BBF1" w14:textId="77777777" w:rsidTr="00A02839">
        <w:trPr>
          <w:jc w:val="center"/>
        </w:trPr>
        <w:tc>
          <w:tcPr>
            <w:tcW w:w="1535" w:type="dxa"/>
            <w:vMerge/>
            <w:vAlign w:val="center"/>
          </w:tcPr>
          <w:p w14:paraId="7C255DFB" w14:textId="77777777" w:rsidR="005632AA" w:rsidRPr="00581E1C" w:rsidRDefault="005632AA" w:rsidP="00A02839">
            <w:pPr>
              <w:pStyle w:val="TAC"/>
            </w:pPr>
          </w:p>
        </w:tc>
        <w:tc>
          <w:tcPr>
            <w:tcW w:w="2952" w:type="dxa"/>
            <w:vAlign w:val="center"/>
          </w:tcPr>
          <w:p w14:paraId="40936FC1" w14:textId="77777777" w:rsidR="005632AA" w:rsidRPr="00581E1C" w:rsidRDefault="005632AA" w:rsidP="00A02839">
            <w:pPr>
              <w:pStyle w:val="TAC"/>
            </w:pPr>
            <w:r w:rsidRPr="00581E1C">
              <w:rPr>
                <w:rFonts w:eastAsia="MS Mincho" w:cs="Arial"/>
                <w:lang w:eastAsia="ja-JP"/>
              </w:rPr>
              <w:t>n77</w:t>
            </w:r>
          </w:p>
        </w:tc>
        <w:tc>
          <w:tcPr>
            <w:tcW w:w="2952" w:type="dxa"/>
          </w:tcPr>
          <w:p w14:paraId="73330578" w14:textId="77777777" w:rsidR="005632AA" w:rsidRPr="00581E1C" w:rsidRDefault="005632AA" w:rsidP="00A02839">
            <w:pPr>
              <w:pStyle w:val="TAC"/>
            </w:pPr>
            <w:r w:rsidRPr="00581E1C">
              <w:rPr>
                <w:rFonts w:eastAsia="MS Mincho" w:cs="Arial"/>
                <w:lang w:eastAsia="ja-JP"/>
              </w:rPr>
              <w:t>0.5</w:t>
            </w:r>
          </w:p>
        </w:tc>
      </w:tr>
      <w:tr w:rsidR="005632AA" w:rsidRPr="00581E1C" w14:paraId="7291EBA0" w14:textId="77777777" w:rsidTr="00A02839">
        <w:trPr>
          <w:jc w:val="center"/>
        </w:trPr>
        <w:tc>
          <w:tcPr>
            <w:tcW w:w="1535" w:type="dxa"/>
            <w:vMerge w:val="restart"/>
            <w:vAlign w:val="center"/>
          </w:tcPr>
          <w:p w14:paraId="64E7BD07" w14:textId="77777777" w:rsidR="005632AA" w:rsidRPr="00581E1C" w:rsidRDefault="005632AA" w:rsidP="00A02839">
            <w:pPr>
              <w:pStyle w:val="TAC"/>
            </w:pPr>
            <w:r w:rsidRPr="00581E1C">
              <w:t>CA_n3-n78</w:t>
            </w:r>
          </w:p>
        </w:tc>
        <w:tc>
          <w:tcPr>
            <w:tcW w:w="2952" w:type="dxa"/>
            <w:vAlign w:val="center"/>
          </w:tcPr>
          <w:p w14:paraId="294BA364" w14:textId="77777777" w:rsidR="005632AA" w:rsidRPr="00581E1C" w:rsidRDefault="005632AA" w:rsidP="00A02839">
            <w:pPr>
              <w:pStyle w:val="TAC"/>
            </w:pPr>
            <w:r w:rsidRPr="00581E1C">
              <w:t>n3</w:t>
            </w:r>
          </w:p>
        </w:tc>
        <w:tc>
          <w:tcPr>
            <w:tcW w:w="2952" w:type="dxa"/>
          </w:tcPr>
          <w:p w14:paraId="55C7F1BE" w14:textId="77777777" w:rsidR="005632AA" w:rsidRPr="00581E1C" w:rsidRDefault="005632AA" w:rsidP="00A02839">
            <w:pPr>
              <w:pStyle w:val="TAC"/>
            </w:pPr>
            <w:r w:rsidRPr="00581E1C">
              <w:t>0.2</w:t>
            </w:r>
          </w:p>
        </w:tc>
      </w:tr>
      <w:tr w:rsidR="005632AA" w:rsidRPr="00581E1C" w14:paraId="7B887C18" w14:textId="77777777" w:rsidTr="00A02839">
        <w:trPr>
          <w:jc w:val="center"/>
        </w:trPr>
        <w:tc>
          <w:tcPr>
            <w:tcW w:w="1535" w:type="dxa"/>
            <w:vMerge/>
            <w:vAlign w:val="center"/>
          </w:tcPr>
          <w:p w14:paraId="63093EA7" w14:textId="77777777" w:rsidR="005632AA" w:rsidRPr="00581E1C" w:rsidRDefault="005632AA" w:rsidP="00A02839">
            <w:pPr>
              <w:pStyle w:val="TAC"/>
            </w:pPr>
          </w:p>
        </w:tc>
        <w:tc>
          <w:tcPr>
            <w:tcW w:w="2952" w:type="dxa"/>
            <w:vAlign w:val="center"/>
          </w:tcPr>
          <w:p w14:paraId="74B56B4D" w14:textId="77777777" w:rsidR="005632AA" w:rsidRPr="00581E1C" w:rsidRDefault="005632AA" w:rsidP="00A02839">
            <w:pPr>
              <w:pStyle w:val="TAC"/>
            </w:pPr>
            <w:r w:rsidRPr="00581E1C">
              <w:t>n78</w:t>
            </w:r>
          </w:p>
        </w:tc>
        <w:tc>
          <w:tcPr>
            <w:tcW w:w="2952" w:type="dxa"/>
          </w:tcPr>
          <w:p w14:paraId="6EE2529E" w14:textId="77777777" w:rsidR="005632AA" w:rsidRPr="00581E1C" w:rsidRDefault="005632AA" w:rsidP="00A02839">
            <w:pPr>
              <w:pStyle w:val="TAC"/>
            </w:pPr>
            <w:r w:rsidRPr="00581E1C">
              <w:t>0.5</w:t>
            </w:r>
          </w:p>
        </w:tc>
      </w:tr>
      <w:tr w:rsidR="005632AA" w:rsidRPr="00581E1C" w14:paraId="12621DA9" w14:textId="77777777" w:rsidTr="00A02839">
        <w:trPr>
          <w:jc w:val="center"/>
        </w:trPr>
        <w:tc>
          <w:tcPr>
            <w:tcW w:w="1535" w:type="dxa"/>
            <w:vAlign w:val="center"/>
          </w:tcPr>
          <w:p w14:paraId="3E0D98EF" w14:textId="77777777" w:rsidR="005632AA" w:rsidRPr="00581E1C" w:rsidRDefault="005632AA" w:rsidP="00A02839">
            <w:pPr>
              <w:pStyle w:val="TAC"/>
            </w:pPr>
            <w:r w:rsidRPr="00581E1C">
              <w:t>CA_</w:t>
            </w:r>
            <w:r w:rsidRPr="00581E1C">
              <w:rPr>
                <w:lang w:eastAsia="ja-JP"/>
              </w:rPr>
              <w:t>n3</w:t>
            </w:r>
            <w:r w:rsidRPr="00581E1C">
              <w:t>-</w:t>
            </w:r>
            <w:r w:rsidRPr="00581E1C">
              <w:rPr>
                <w:lang w:eastAsia="ja-JP"/>
              </w:rPr>
              <w:t>n79</w:t>
            </w:r>
          </w:p>
        </w:tc>
        <w:tc>
          <w:tcPr>
            <w:tcW w:w="2952" w:type="dxa"/>
            <w:vAlign w:val="center"/>
          </w:tcPr>
          <w:p w14:paraId="2AB0D82D" w14:textId="77777777" w:rsidR="005632AA" w:rsidRPr="00581E1C" w:rsidRDefault="005632AA" w:rsidP="00A02839">
            <w:pPr>
              <w:pStyle w:val="TAC"/>
            </w:pPr>
            <w:r w:rsidRPr="00581E1C">
              <w:t>n79</w:t>
            </w:r>
          </w:p>
        </w:tc>
        <w:tc>
          <w:tcPr>
            <w:tcW w:w="2952" w:type="dxa"/>
          </w:tcPr>
          <w:p w14:paraId="5D61F789" w14:textId="77777777" w:rsidR="005632AA" w:rsidRPr="00581E1C" w:rsidRDefault="005632AA" w:rsidP="00A02839">
            <w:pPr>
              <w:pStyle w:val="TAC"/>
            </w:pPr>
            <w:r w:rsidRPr="00581E1C">
              <w:t>0.5</w:t>
            </w:r>
          </w:p>
        </w:tc>
      </w:tr>
      <w:tr w:rsidR="005632AA" w:rsidRPr="00581E1C" w14:paraId="7A3C3538" w14:textId="77777777" w:rsidTr="00A02839">
        <w:trPr>
          <w:jc w:val="center"/>
        </w:trPr>
        <w:tc>
          <w:tcPr>
            <w:tcW w:w="1535" w:type="dxa"/>
            <w:vMerge w:val="restart"/>
            <w:vAlign w:val="center"/>
          </w:tcPr>
          <w:p w14:paraId="59189C88" w14:textId="77777777" w:rsidR="005632AA" w:rsidRPr="00581E1C" w:rsidRDefault="005632AA" w:rsidP="00A02839">
            <w:pPr>
              <w:pStyle w:val="TAC"/>
            </w:pPr>
            <w:r w:rsidRPr="00581E1C">
              <w:t>CA_n8-n78</w:t>
            </w:r>
          </w:p>
        </w:tc>
        <w:tc>
          <w:tcPr>
            <w:tcW w:w="2952" w:type="dxa"/>
            <w:vAlign w:val="center"/>
          </w:tcPr>
          <w:p w14:paraId="2039F9D4" w14:textId="77777777" w:rsidR="005632AA" w:rsidRPr="00581E1C" w:rsidRDefault="005632AA" w:rsidP="00A02839">
            <w:pPr>
              <w:pStyle w:val="TAC"/>
              <w:rPr>
                <w:rFonts w:eastAsia="MS Mincho"/>
              </w:rPr>
            </w:pPr>
            <w:r w:rsidRPr="00581E1C">
              <w:t>n8</w:t>
            </w:r>
          </w:p>
        </w:tc>
        <w:tc>
          <w:tcPr>
            <w:tcW w:w="2952" w:type="dxa"/>
          </w:tcPr>
          <w:p w14:paraId="6B320D7C" w14:textId="77777777" w:rsidR="005632AA" w:rsidRPr="00581E1C" w:rsidRDefault="005632AA" w:rsidP="00A02839">
            <w:pPr>
              <w:pStyle w:val="TAC"/>
              <w:rPr>
                <w:rFonts w:eastAsia="MS Mincho"/>
              </w:rPr>
            </w:pPr>
            <w:r w:rsidRPr="00581E1C">
              <w:rPr>
                <w:rFonts w:eastAsia="MS Mincho"/>
              </w:rPr>
              <w:t>0.2</w:t>
            </w:r>
          </w:p>
        </w:tc>
      </w:tr>
      <w:tr w:rsidR="005632AA" w:rsidRPr="00581E1C" w14:paraId="62C88DAA" w14:textId="77777777" w:rsidTr="00A02839">
        <w:trPr>
          <w:jc w:val="center"/>
        </w:trPr>
        <w:tc>
          <w:tcPr>
            <w:tcW w:w="1535" w:type="dxa"/>
            <w:vMerge/>
            <w:vAlign w:val="center"/>
          </w:tcPr>
          <w:p w14:paraId="72D2AA30" w14:textId="77777777" w:rsidR="005632AA" w:rsidRPr="00581E1C" w:rsidRDefault="005632AA" w:rsidP="00A02839">
            <w:pPr>
              <w:pStyle w:val="TAC"/>
            </w:pPr>
          </w:p>
        </w:tc>
        <w:tc>
          <w:tcPr>
            <w:tcW w:w="2952" w:type="dxa"/>
            <w:vAlign w:val="center"/>
          </w:tcPr>
          <w:p w14:paraId="16D7F597" w14:textId="77777777" w:rsidR="005632AA" w:rsidRPr="00581E1C" w:rsidRDefault="005632AA" w:rsidP="00A02839">
            <w:pPr>
              <w:pStyle w:val="TAC"/>
              <w:rPr>
                <w:rFonts w:eastAsia="MS Mincho"/>
              </w:rPr>
            </w:pPr>
            <w:r w:rsidRPr="00581E1C">
              <w:t>n78</w:t>
            </w:r>
          </w:p>
        </w:tc>
        <w:tc>
          <w:tcPr>
            <w:tcW w:w="2952" w:type="dxa"/>
          </w:tcPr>
          <w:p w14:paraId="75F568F6" w14:textId="77777777" w:rsidR="005632AA" w:rsidRPr="00581E1C" w:rsidRDefault="005632AA" w:rsidP="00A02839">
            <w:pPr>
              <w:pStyle w:val="TAC"/>
              <w:rPr>
                <w:rFonts w:eastAsia="MS Mincho"/>
              </w:rPr>
            </w:pPr>
            <w:r w:rsidRPr="00581E1C">
              <w:rPr>
                <w:rFonts w:eastAsia="MS Mincho"/>
              </w:rPr>
              <w:t>0.5</w:t>
            </w:r>
          </w:p>
        </w:tc>
      </w:tr>
      <w:tr w:rsidR="005632AA" w:rsidRPr="00581E1C" w14:paraId="6994DA42" w14:textId="77777777" w:rsidTr="005632AA">
        <w:trPr>
          <w:jc w:val="center"/>
        </w:trPr>
        <w:tc>
          <w:tcPr>
            <w:tcW w:w="1535" w:type="dxa"/>
            <w:tcBorders>
              <w:bottom w:val="single" w:sz="4" w:space="0" w:color="auto"/>
            </w:tcBorders>
            <w:vAlign w:val="center"/>
          </w:tcPr>
          <w:p w14:paraId="42EFACF7" w14:textId="77777777" w:rsidR="005632AA" w:rsidRPr="00581E1C" w:rsidRDefault="005632AA" w:rsidP="00A02839">
            <w:pPr>
              <w:pStyle w:val="TAC"/>
            </w:pPr>
            <w:r w:rsidRPr="00581E1C">
              <w:t>CA_</w:t>
            </w:r>
            <w:r w:rsidRPr="00581E1C">
              <w:rPr>
                <w:lang w:eastAsia="ja-JP"/>
              </w:rPr>
              <w:t>n8</w:t>
            </w:r>
            <w:r w:rsidRPr="00581E1C">
              <w:t>-</w:t>
            </w:r>
            <w:r w:rsidRPr="00581E1C">
              <w:rPr>
                <w:lang w:eastAsia="ja-JP"/>
              </w:rPr>
              <w:t>n79</w:t>
            </w:r>
          </w:p>
        </w:tc>
        <w:tc>
          <w:tcPr>
            <w:tcW w:w="2952" w:type="dxa"/>
            <w:vAlign w:val="center"/>
          </w:tcPr>
          <w:p w14:paraId="7FCB6362" w14:textId="77777777" w:rsidR="005632AA" w:rsidRPr="00581E1C" w:rsidRDefault="005632AA" w:rsidP="00A02839">
            <w:pPr>
              <w:pStyle w:val="TAC"/>
            </w:pPr>
            <w:r w:rsidRPr="00581E1C">
              <w:t>n79</w:t>
            </w:r>
          </w:p>
        </w:tc>
        <w:tc>
          <w:tcPr>
            <w:tcW w:w="2952" w:type="dxa"/>
          </w:tcPr>
          <w:p w14:paraId="38B096C5" w14:textId="77777777" w:rsidR="005632AA" w:rsidRPr="00581E1C" w:rsidRDefault="005632AA" w:rsidP="00A02839">
            <w:pPr>
              <w:pStyle w:val="TAC"/>
              <w:rPr>
                <w:rFonts w:eastAsia="MS Mincho"/>
              </w:rPr>
            </w:pPr>
            <w:r w:rsidRPr="00581E1C">
              <w:t>0.5</w:t>
            </w:r>
          </w:p>
        </w:tc>
      </w:tr>
      <w:tr w:rsidR="005632AA" w:rsidRPr="00581E1C" w14:paraId="2C9F7AB5" w14:textId="77777777" w:rsidTr="005632AA">
        <w:trPr>
          <w:jc w:val="center"/>
          <w:ins w:id="1" w:author="Ojas Choksi" w:date="2022-02-10T09:54:00Z"/>
        </w:trPr>
        <w:tc>
          <w:tcPr>
            <w:tcW w:w="1535" w:type="dxa"/>
            <w:tcBorders>
              <w:bottom w:val="nil"/>
            </w:tcBorders>
            <w:vAlign w:val="center"/>
          </w:tcPr>
          <w:p w14:paraId="74A3837B" w14:textId="40CC4706" w:rsidR="005632AA" w:rsidRPr="00581E1C" w:rsidRDefault="005632AA" w:rsidP="00A02839">
            <w:pPr>
              <w:pStyle w:val="TAC"/>
              <w:rPr>
                <w:ins w:id="2" w:author="Ojas Choksi" w:date="2022-02-10T09:54:00Z"/>
              </w:rPr>
            </w:pPr>
            <w:ins w:id="3" w:author="Ojas Choksi" w:date="2022-02-10T09:54:00Z">
              <w:r>
                <w:t>CA_n24-n4</w:t>
              </w:r>
            </w:ins>
            <w:ins w:id="4" w:author="Ojas Choksi" w:date="2022-02-10T09:55:00Z">
              <w:r>
                <w:t>8</w:t>
              </w:r>
            </w:ins>
          </w:p>
        </w:tc>
        <w:tc>
          <w:tcPr>
            <w:tcW w:w="2952" w:type="dxa"/>
            <w:vAlign w:val="center"/>
          </w:tcPr>
          <w:p w14:paraId="3FF8049D" w14:textId="73FDA6D5" w:rsidR="005632AA" w:rsidRPr="00581E1C" w:rsidRDefault="005632AA" w:rsidP="00A02839">
            <w:pPr>
              <w:pStyle w:val="TAC"/>
              <w:rPr>
                <w:ins w:id="5" w:author="Ojas Choksi" w:date="2022-02-10T09:54:00Z"/>
                <w:rFonts w:eastAsia="MS Mincho"/>
              </w:rPr>
            </w:pPr>
            <w:ins w:id="6" w:author="Ojas Choksi" w:date="2022-02-10T09:55:00Z">
              <w:r>
                <w:rPr>
                  <w:rFonts w:eastAsia="MS Mincho"/>
                </w:rPr>
                <w:t>n</w:t>
              </w:r>
            </w:ins>
            <w:ins w:id="7" w:author="Ojas Choksi" w:date="2022-02-10T09:54:00Z">
              <w:r>
                <w:rPr>
                  <w:rFonts w:eastAsia="MS Mincho"/>
                </w:rPr>
                <w:t>24</w:t>
              </w:r>
            </w:ins>
          </w:p>
        </w:tc>
        <w:tc>
          <w:tcPr>
            <w:tcW w:w="2952" w:type="dxa"/>
          </w:tcPr>
          <w:p w14:paraId="28D5C97D" w14:textId="77368800" w:rsidR="005632AA" w:rsidRPr="00581E1C" w:rsidRDefault="005632AA" w:rsidP="00A02839">
            <w:pPr>
              <w:pStyle w:val="TAC"/>
              <w:rPr>
                <w:ins w:id="8" w:author="Ojas Choksi" w:date="2022-02-10T09:54:00Z"/>
                <w:rFonts w:eastAsia="MS Mincho"/>
              </w:rPr>
            </w:pPr>
            <w:ins w:id="9" w:author="Ojas Choksi" w:date="2022-02-10T09:55:00Z">
              <w:r>
                <w:rPr>
                  <w:rFonts w:eastAsia="MS Mincho"/>
                </w:rPr>
                <w:t>0.2</w:t>
              </w:r>
            </w:ins>
          </w:p>
        </w:tc>
      </w:tr>
      <w:tr w:rsidR="005632AA" w:rsidRPr="00581E1C" w14:paraId="375DA9A8" w14:textId="77777777" w:rsidTr="005632AA">
        <w:trPr>
          <w:jc w:val="center"/>
          <w:ins w:id="10" w:author="Ojas Choksi" w:date="2022-02-10T09:54:00Z"/>
        </w:trPr>
        <w:tc>
          <w:tcPr>
            <w:tcW w:w="1535" w:type="dxa"/>
            <w:tcBorders>
              <w:top w:val="nil"/>
            </w:tcBorders>
            <w:vAlign w:val="center"/>
          </w:tcPr>
          <w:p w14:paraId="2380B3BE" w14:textId="77777777" w:rsidR="005632AA" w:rsidRDefault="005632AA" w:rsidP="00A02839">
            <w:pPr>
              <w:pStyle w:val="TAC"/>
              <w:rPr>
                <w:ins w:id="11" w:author="Ojas Choksi" w:date="2022-02-10T09:54:00Z"/>
              </w:rPr>
            </w:pPr>
          </w:p>
        </w:tc>
        <w:tc>
          <w:tcPr>
            <w:tcW w:w="2952" w:type="dxa"/>
            <w:vAlign w:val="center"/>
          </w:tcPr>
          <w:p w14:paraId="1B7C5226" w14:textId="0454085A" w:rsidR="005632AA" w:rsidRPr="00581E1C" w:rsidRDefault="005632AA" w:rsidP="00A02839">
            <w:pPr>
              <w:pStyle w:val="TAC"/>
              <w:rPr>
                <w:ins w:id="12" w:author="Ojas Choksi" w:date="2022-02-10T09:54:00Z"/>
                <w:rFonts w:eastAsia="MS Mincho"/>
              </w:rPr>
            </w:pPr>
            <w:ins w:id="13" w:author="Ojas Choksi" w:date="2022-02-10T09:55:00Z">
              <w:r>
                <w:rPr>
                  <w:rFonts w:eastAsia="MS Mincho"/>
                </w:rPr>
                <w:t>n48</w:t>
              </w:r>
            </w:ins>
          </w:p>
        </w:tc>
        <w:tc>
          <w:tcPr>
            <w:tcW w:w="2952" w:type="dxa"/>
          </w:tcPr>
          <w:p w14:paraId="0B683248" w14:textId="5E435287" w:rsidR="005632AA" w:rsidRPr="00581E1C" w:rsidRDefault="005632AA" w:rsidP="00A02839">
            <w:pPr>
              <w:pStyle w:val="TAC"/>
              <w:rPr>
                <w:ins w:id="14" w:author="Ojas Choksi" w:date="2022-02-10T09:54:00Z"/>
                <w:rFonts w:eastAsia="MS Mincho"/>
              </w:rPr>
            </w:pPr>
            <w:ins w:id="15" w:author="Ojas Choksi" w:date="2022-02-10T09:55:00Z">
              <w:r>
                <w:rPr>
                  <w:rFonts w:eastAsia="MS Mincho"/>
                </w:rPr>
                <w:t>0.5</w:t>
              </w:r>
            </w:ins>
          </w:p>
        </w:tc>
      </w:tr>
      <w:tr w:rsidR="005632AA" w:rsidRPr="00581E1C" w14:paraId="428E931B" w14:textId="77777777" w:rsidTr="00A02839">
        <w:trPr>
          <w:jc w:val="center"/>
        </w:trPr>
        <w:tc>
          <w:tcPr>
            <w:tcW w:w="1535" w:type="dxa"/>
            <w:vAlign w:val="center"/>
          </w:tcPr>
          <w:p w14:paraId="0E85F5E3" w14:textId="77777777" w:rsidR="005632AA" w:rsidRPr="00581E1C" w:rsidRDefault="005632AA" w:rsidP="00A02839">
            <w:pPr>
              <w:pStyle w:val="TAC"/>
            </w:pPr>
            <w:r w:rsidRPr="00581E1C">
              <w:t>CA n28-n75</w:t>
            </w:r>
          </w:p>
        </w:tc>
        <w:tc>
          <w:tcPr>
            <w:tcW w:w="2952" w:type="dxa"/>
            <w:vAlign w:val="center"/>
          </w:tcPr>
          <w:p w14:paraId="4436CC1F" w14:textId="77777777" w:rsidR="005632AA" w:rsidRPr="00581E1C" w:rsidRDefault="005632AA" w:rsidP="00A02839">
            <w:pPr>
              <w:pStyle w:val="TAC"/>
            </w:pPr>
            <w:r w:rsidRPr="00581E1C">
              <w:rPr>
                <w:rFonts w:eastAsia="MS Mincho"/>
              </w:rPr>
              <w:t>n28</w:t>
            </w:r>
          </w:p>
        </w:tc>
        <w:tc>
          <w:tcPr>
            <w:tcW w:w="2952" w:type="dxa"/>
          </w:tcPr>
          <w:p w14:paraId="0541A61E" w14:textId="77777777" w:rsidR="005632AA" w:rsidRPr="00581E1C" w:rsidRDefault="005632AA" w:rsidP="00A02839">
            <w:pPr>
              <w:pStyle w:val="TAC"/>
            </w:pPr>
            <w:r w:rsidRPr="00581E1C">
              <w:rPr>
                <w:rFonts w:eastAsia="MS Mincho"/>
              </w:rPr>
              <w:t>0.2</w:t>
            </w:r>
          </w:p>
        </w:tc>
      </w:tr>
      <w:tr w:rsidR="005632AA" w:rsidRPr="00581E1C" w14:paraId="0166EF32" w14:textId="77777777" w:rsidTr="00A02839">
        <w:trPr>
          <w:jc w:val="center"/>
        </w:trPr>
        <w:tc>
          <w:tcPr>
            <w:tcW w:w="1535" w:type="dxa"/>
            <w:vMerge w:val="restart"/>
            <w:vAlign w:val="center"/>
          </w:tcPr>
          <w:p w14:paraId="72AE5436" w14:textId="77777777" w:rsidR="005632AA" w:rsidRPr="00581E1C" w:rsidRDefault="005632AA" w:rsidP="00A02839">
            <w:pPr>
              <w:pStyle w:val="TAC"/>
            </w:pPr>
            <w:r w:rsidRPr="00581E1C">
              <w:t>CA_n28-n78</w:t>
            </w:r>
          </w:p>
        </w:tc>
        <w:tc>
          <w:tcPr>
            <w:tcW w:w="2952" w:type="dxa"/>
            <w:vAlign w:val="center"/>
          </w:tcPr>
          <w:p w14:paraId="24E1A0EB" w14:textId="77777777" w:rsidR="005632AA" w:rsidRPr="00581E1C" w:rsidRDefault="005632AA" w:rsidP="00A02839">
            <w:pPr>
              <w:pStyle w:val="TAC"/>
            </w:pPr>
            <w:r w:rsidRPr="00581E1C">
              <w:rPr>
                <w:rFonts w:eastAsia="MS Mincho"/>
              </w:rPr>
              <w:t>n28</w:t>
            </w:r>
          </w:p>
        </w:tc>
        <w:tc>
          <w:tcPr>
            <w:tcW w:w="2952" w:type="dxa"/>
          </w:tcPr>
          <w:p w14:paraId="7EE7103D" w14:textId="77777777" w:rsidR="005632AA" w:rsidRPr="00581E1C" w:rsidRDefault="005632AA" w:rsidP="00A02839">
            <w:pPr>
              <w:pStyle w:val="TAC"/>
            </w:pPr>
            <w:r w:rsidRPr="00581E1C">
              <w:rPr>
                <w:rFonts w:eastAsia="MS Mincho"/>
              </w:rPr>
              <w:t>0.2</w:t>
            </w:r>
          </w:p>
        </w:tc>
      </w:tr>
      <w:tr w:rsidR="005632AA" w:rsidRPr="00581E1C" w14:paraId="62C999C8" w14:textId="77777777" w:rsidTr="00A02839">
        <w:trPr>
          <w:jc w:val="center"/>
        </w:trPr>
        <w:tc>
          <w:tcPr>
            <w:tcW w:w="1535" w:type="dxa"/>
            <w:vMerge/>
            <w:vAlign w:val="center"/>
          </w:tcPr>
          <w:p w14:paraId="64F30E87" w14:textId="77777777" w:rsidR="005632AA" w:rsidRPr="00581E1C" w:rsidRDefault="005632AA" w:rsidP="00A02839">
            <w:pPr>
              <w:pStyle w:val="TAC"/>
            </w:pPr>
          </w:p>
        </w:tc>
        <w:tc>
          <w:tcPr>
            <w:tcW w:w="2952" w:type="dxa"/>
            <w:vAlign w:val="center"/>
          </w:tcPr>
          <w:p w14:paraId="5B81482E" w14:textId="77777777" w:rsidR="005632AA" w:rsidRPr="00581E1C" w:rsidRDefault="005632AA" w:rsidP="00A02839">
            <w:pPr>
              <w:pStyle w:val="TAC"/>
              <w:rPr>
                <w:rFonts w:eastAsia="MS Mincho"/>
              </w:rPr>
            </w:pPr>
            <w:r w:rsidRPr="00581E1C">
              <w:rPr>
                <w:rFonts w:eastAsia="MS Mincho"/>
              </w:rPr>
              <w:t>n78</w:t>
            </w:r>
          </w:p>
        </w:tc>
        <w:tc>
          <w:tcPr>
            <w:tcW w:w="2952" w:type="dxa"/>
          </w:tcPr>
          <w:p w14:paraId="09BAEAAD" w14:textId="77777777" w:rsidR="005632AA" w:rsidRPr="00581E1C" w:rsidRDefault="005632AA" w:rsidP="00A02839">
            <w:pPr>
              <w:pStyle w:val="TAC"/>
              <w:rPr>
                <w:rFonts w:eastAsia="MS Mincho"/>
              </w:rPr>
            </w:pPr>
            <w:r w:rsidRPr="00581E1C">
              <w:rPr>
                <w:rFonts w:eastAsia="MS Mincho"/>
              </w:rPr>
              <w:t>0.5</w:t>
            </w:r>
          </w:p>
        </w:tc>
      </w:tr>
      <w:tr w:rsidR="005632AA" w:rsidRPr="00581E1C" w14:paraId="2F843144" w14:textId="77777777" w:rsidTr="00A02839">
        <w:trPr>
          <w:jc w:val="center"/>
        </w:trPr>
        <w:tc>
          <w:tcPr>
            <w:tcW w:w="1535" w:type="dxa"/>
            <w:vMerge w:val="restart"/>
            <w:vAlign w:val="center"/>
          </w:tcPr>
          <w:p w14:paraId="6B1D6A91" w14:textId="77777777" w:rsidR="005632AA" w:rsidRPr="00581E1C" w:rsidRDefault="005632AA" w:rsidP="00A02839">
            <w:pPr>
              <w:pStyle w:val="TAC"/>
            </w:pPr>
            <w:r w:rsidRPr="00581E1C">
              <w:rPr>
                <w:lang w:eastAsia="zh-CN"/>
              </w:rPr>
              <w:t>CA_n28-n79</w:t>
            </w:r>
          </w:p>
        </w:tc>
        <w:tc>
          <w:tcPr>
            <w:tcW w:w="2952" w:type="dxa"/>
          </w:tcPr>
          <w:p w14:paraId="628E1F81" w14:textId="77777777" w:rsidR="005632AA" w:rsidRPr="00581E1C" w:rsidRDefault="005632AA" w:rsidP="00A02839">
            <w:pPr>
              <w:pStyle w:val="TAC"/>
              <w:rPr>
                <w:rFonts w:eastAsia="MS Mincho"/>
              </w:rPr>
            </w:pPr>
            <w:r w:rsidRPr="00581E1C">
              <w:t>n28</w:t>
            </w:r>
          </w:p>
        </w:tc>
        <w:tc>
          <w:tcPr>
            <w:tcW w:w="2952" w:type="dxa"/>
          </w:tcPr>
          <w:p w14:paraId="015B882F" w14:textId="77777777" w:rsidR="005632AA" w:rsidRPr="00581E1C" w:rsidRDefault="005632AA" w:rsidP="00A02839">
            <w:pPr>
              <w:pStyle w:val="TAC"/>
              <w:rPr>
                <w:rFonts w:eastAsia="MS Mincho"/>
              </w:rPr>
            </w:pPr>
            <w:r w:rsidRPr="00581E1C">
              <w:rPr>
                <w:lang w:eastAsia="zh-CN"/>
              </w:rPr>
              <w:t>0.2</w:t>
            </w:r>
          </w:p>
        </w:tc>
      </w:tr>
      <w:tr w:rsidR="005632AA" w:rsidRPr="00581E1C" w14:paraId="39ECBEBB" w14:textId="77777777" w:rsidTr="00A02839">
        <w:trPr>
          <w:jc w:val="center"/>
        </w:trPr>
        <w:tc>
          <w:tcPr>
            <w:tcW w:w="1535" w:type="dxa"/>
            <w:vMerge/>
            <w:vAlign w:val="center"/>
          </w:tcPr>
          <w:p w14:paraId="7D62CE66" w14:textId="77777777" w:rsidR="005632AA" w:rsidRPr="00581E1C" w:rsidRDefault="005632AA" w:rsidP="00A02839">
            <w:pPr>
              <w:pStyle w:val="TAC"/>
            </w:pPr>
          </w:p>
        </w:tc>
        <w:tc>
          <w:tcPr>
            <w:tcW w:w="2952" w:type="dxa"/>
          </w:tcPr>
          <w:p w14:paraId="52951C72" w14:textId="77777777" w:rsidR="005632AA" w:rsidRPr="00581E1C" w:rsidRDefault="005632AA" w:rsidP="00A02839">
            <w:pPr>
              <w:pStyle w:val="TAC"/>
              <w:rPr>
                <w:rFonts w:eastAsia="MS Mincho"/>
              </w:rPr>
            </w:pPr>
            <w:r w:rsidRPr="00581E1C">
              <w:t>n79</w:t>
            </w:r>
          </w:p>
        </w:tc>
        <w:tc>
          <w:tcPr>
            <w:tcW w:w="2952" w:type="dxa"/>
          </w:tcPr>
          <w:p w14:paraId="3D712D89" w14:textId="77777777" w:rsidR="005632AA" w:rsidRPr="00581E1C" w:rsidRDefault="005632AA" w:rsidP="00A02839">
            <w:pPr>
              <w:pStyle w:val="TAC"/>
              <w:rPr>
                <w:rFonts w:eastAsia="MS Mincho"/>
              </w:rPr>
            </w:pPr>
            <w:r w:rsidRPr="00581E1C">
              <w:rPr>
                <w:lang w:eastAsia="ja-JP"/>
              </w:rPr>
              <w:t>0.5</w:t>
            </w:r>
          </w:p>
        </w:tc>
      </w:tr>
      <w:tr w:rsidR="005632AA" w:rsidRPr="00581E1C" w14:paraId="57BBB15A" w14:textId="77777777" w:rsidTr="00A02839">
        <w:trPr>
          <w:jc w:val="center"/>
        </w:trPr>
        <w:tc>
          <w:tcPr>
            <w:tcW w:w="1535" w:type="dxa"/>
            <w:vAlign w:val="center"/>
          </w:tcPr>
          <w:p w14:paraId="4A5DDD3B" w14:textId="77777777" w:rsidR="005632AA" w:rsidRPr="00581E1C" w:rsidRDefault="005632AA" w:rsidP="00A02839">
            <w:pPr>
              <w:pStyle w:val="TAC"/>
            </w:pPr>
            <w:r w:rsidRPr="00581E1C">
              <w:t>CA_n41-n78</w:t>
            </w:r>
            <w:r w:rsidRPr="00581E1C">
              <w:rPr>
                <w:vertAlign w:val="superscript"/>
              </w:rPr>
              <w:t>1</w:t>
            </w:r>
          </w:p>
        </w:tc>
        <w:tc>
          <w:tcPr>
            <w:tcW w:w="2952" w:type="dxa"/>
            <w:vAlign w:val="center"/>
          </w:tcPr>
          <w:p w14:paraId="0DFCFD59" w14:textId="77777777" w:rsidR="005632AA" w:rsidRPr="00581E1C" w:rsidRDefault="005632AA" w:rsidP="00A02839">
            <w:pPr>
              <w:pStyle w:val="TAC"/>
              <w:rPr>
                <w:rFonts w:eastAsia="MS Mincho"/>
              </w:rPr>
            </w:pPr>
            <w:r w:rsidRPr="00581E1C">
              <w:t>n78</w:t>
            </w:r>
          </w:p>
        </w:tc>
        <w:tc>
          <w:tcPr>
            <w:tcW w:w="2952" w:type="dxa"/>
          </w:tcPr>
          <w:p w14:paraId="3D8FFBCD" w14:textId="77777777" w:rsidR="005632AA" w:rsidRPr="00581E1C" w:rsidRDefault="005632AA" w:rsidP="00A02839">
            <w:pPr>
              <w:pStyle w:val="TAC"/>
              <w:rPr>
                <w:rFonts w:eastAsia="MS Mincho"/>
              </w:rPr>
            </w:pPr>
            <w:r w:rsidRPr="00581E1C">
              <w:t>0.5</w:t>
            </w:r>
          </w:p>
        </w:tc>
      </w:tr>
      <w:tr w:rsidR="005632AA" w:rsidRPr="00581E1C" w14:paraId="19911F6B" w14:textId="77777777" w:rsidTr="00A02839">
        <w:trPr>
          <w:jc w:val="center"/>
        </w:trPr>
        <w:tc>
          <w:tcPr>
            <w:tcW w:w="1535" w:type="dxa"/>
            <w:vMerge w:val="restart"/>
            <w:vAlign w:val="center"/>
          </w:tcPr>
          <w:p w14:paraId="568FA748" w14:textId="77777777" w:rsidR="005632AA" w:rsidRPr="00581E1C" w:rsidRDefault="005632AA" w:rsidP="00A02839">
            <w:pPr>
              <w:pStyle w:val="TAC"/>
            </w:pPr>
            <w:r w:rsidRPr="00581E1C">
              <w:rPr>
                <w:rFonts w:cs="Arial"/>
                <w:lang w:eastAsia="zh-CN"/>
              </w:rPr>
              <w:t>CA_n41-n79</w:t>
            </w:r>
          </w:p>
        </w:tc>
        <w:tc>
          <w:tcPr>
            <w:tcW w:w="2952" w:type="dxa"/>
            <w:vAlign w:val="center"/>
          </w:tcPr>
          <w:p w14:paraId="601149F9" w14:textId="77777777" w:rsidR="005632AA" w:rsidRPr="00581E1C" w:rsidRDefault="005632AA" w:rsidP="00A02839">
            <w:pPr>
              <w:pStyle w:val="TAC"/>
            </w:pPr>
            <w:r w:rsidRPr="00581E1C">
              <w:rPr>
                <w:rFonts w:cs="Arial"/>
                <w:lang w:eastAsia="zh-CN"/>
              </w:rPr>
              <w:t>n41</w:t>
            </w:r>
          </w:p>
        </w:tc>
        <w:tc>
          <w:tcPr>
            <w:tcW w:w="2952" w:type="dxa"/>
          </w:tcPr>
          <w:p w14:paraId="124FC6FA" w14:textId="77777777" w:rsidR="005632AA" w:rsidRPr="00581E1C" w:rsidRDefault="005632AA" w:rsidP="00A02839">
            <w:pPr>
              <w:pStyle w:val="TAC"/>
            </w:pPr>
            <w:r w:rsidRPr="00581E1C">
              <w:rPr>
                <w:rFonts w:cs="Arial"/>
                <w:lang w:eastAsia="zh-CN"/>
              </w:rPr>
              <w:t>0.5</w:t>
            </w:r>
          </w:p>
        </w:tc>
      </w:tr>
      <w:tr w:rsidR="005632AA" w:rsidRPr="00581E1C" w14:paraId="25BFA4CD" w14:textId="77777777" w:rsidTr="00A02839">
        <w:trPr>
          <w:jc w:val="center"/>
        </w:trPr>
        <w:tc>
          <w:tcPr>
            <w:tcW w:w="1535" w:type="dxa"/>
            <w:vMerge/>
            <w:vAlign w:val="center"/>
          </w:tcPr>
          <w:p w14:paraId="6F6F00FE" w14:textId="77777777" w:rsidR="005632AA" w:rsidRPr="00581E1C" w:rsidRDefault="005632AA" w:rsidP="00A02839">
            <w:pPr>
              <w:pStyle w:val="TAC"/>
            </w:pPr>
          </w:p>
        </w:tc>
        <w:tc>
          <w:tcPr>
            <w:tcW w:w="2952" w:type="dxa"/>
            <w:vAlign w:val="center"/>
          </w:tcPr>
          <w:p w14:paraId="10860829" w14:textId="77777777" w:rsidR="005632AA" w:rsidRPr="00581E1C" w:rsidRDefault="005632AA" w:rsidP="00A02839">
            <w:pPr>
              <w:pStyle w:val="TAC"/>
            </w:pPr>
            <w:r w:rsidRPr="00581E1C">
              <w:rPr>
                <w:rFonts w:cs="Arial"/>
                <w:lang w:eastAsia="zh-CN"/>
              </w:rPr>
              <w:t>n79</w:t>
            </w:r>
          </w:p>
        </w:tc>
        <w:tc>
          <w:tcPr>
            <w:tcW w:w="2952" w:type="dxa"/>
          </w:tcPr>
          <w:p w14:paraId="00F3D85A" w14:textId="77777777" w:rsidR="005632AA" w:rsidRPr="00581E1C" w:rsidRDefault="005632AA" w:rsidP="00A02839">
            <w:pPr>
              <w:pStyle w:val="TAC"/>
            </w:pPr>
            <w:r w:rsidRPr="00581E1C">
              <w:rPr>
                <w:rFonts w:cs="Arial"/>
                <w:lang w:eastAsia="zh-CN"/>
              </w:rPr>
              <w:t>0.5</w:t>
            </w:r>
          </w:p>
        </w:tc>
      </w:tr>
      <w:tr w:rsidR="005632AA" w:rsidRPr="00581E1C" w14:paraId="3EE78172" w14:textId="77777777" w:rsidTr="00A02839">
        <w:trPr>
          <w:jc w:val="center"/>
        </w:trPr>
        <w:tc>
          <w:tcPr>
            <w:tcW w:w="1535" w:type="dxa"/>
            <w:vMerge w:val="restart"/>
            <w:vAlign w:val="center"/>
          </w:tcPr>
          <w:p w14:paraId="4422177A" w14:textId="77777777" w:rsidR="005632AA" w:rsidRPr="00581E1C" w:rsidRDefault="005632AA" w:rsidP="00A02839">
            <w:pPr>
              <w:pStyle w:val="TAC"/>
            </w:pPr>
            <w:r w:rsidRPr="00581E1C">
              <w:rPr>
                <w:rFonts w:cs="Arial"/>
                <w:lang w:eastAsia="en-GB"/>
              </w:rPr>
              <w:t>CA_n48-n66</w:t>
            </w:r>
          </w:p>
        </w:tc>
        <w:tc>
          <w:tcPr>
            <w:tcW w:w="2952" w:type="dxa"/>
            <w:vAlign w:val="center"/>
          </w:tcPr>
          <w:p w14:paraId="6AEB81D7" w14:textId="77777777" w:rsidR="005632AA" w:rsidRPr="00581E1C" w:rsidRDefault="005632AA" w:rsidP="00A02839">
            <w:pPr>
              <w:pStyle w:val="TAC"/>
              <w:rPr>
                <w:rFonts w:cs="Arial"/>
                <w:lang w:eastAsia="zh-CN"/>
              </w:rPr>
            </w:pPr>
            <w:r w:rsidRPr="00581E1C">
              <w:rPr>
                <w:rFonts w:cs="Arial"/>
                <w:lang w:eastAsia="ja-JP"/>
              </w:rPr>
              <w:t>n48</w:t>
            </w:r>
          </w:p>
        </w:tc>
        <w:tc>
          <w:tcPr>
            <w:tcW w:w="2952" w:type="dxa"/>
          </w:tcPr>
          <w:p w14:paraId="67E10772" w14:textId="77777777" w:rsidR="005632AA" w:rsidRPr="00581E1C" w:rsidRDefault="005632AA" w:rsidP="00A02839">
            <w:pPr>
              <w:pStyle w:val="TAC"/>
              <w:rPr>
                <w:rFonts w:cs="Arial"/>
                <w:lang w:eastAsia="zh-CN"/>
              </w:rPr>
            </w:pPr>
            <w:r w:rsidRPr="00581E1C">
              <w:rPr>
                <w:rFonts w:cs="Arial"/>
                <w:lang w:eastAsia="zh-CN"/>
              </w:rPr>
              <w:t>0.5</w:t>
            </w:r>
          </w:p>
        </w:tc>
      </w:tr>
      <w:tr w:rsidR="005632AA" w:rsidRPr="00581E1C" w14:paraId="1A700831" w14:textId="77777777" w:rsidTr="00A02839">
        <w:trPr>
          <w:jc w:val="center"/>
        </w:trPr>
        <w:tc>
          <w:tcPr>
            <w:tcW w:w="1535" w:type="dxa"/>
            <w:vMerge/>
            <w:vAlign w:val="center"/>
          </w:tcPr>
          <w:p w14:paraId="525DD4DE" w14:textId="77777777" w:rsidR="005632AA" w:rsidRPr="00581E1C" w:rsidRDefault="005632AA" w:rsidP="00A02839">
            <w:pPr>
              <w:pStyle w:val="TAC"/>
            </w:pPr>
          </w:p>
        </w:tc>
        <w:tc>
          <w:tcPr>
            <w:tcW w:w="2952" w:type="dxa"/>
            <w:vAlign w:val="center"/>
          </w:tcPr>
          <w:p w14:paraId="74BC3C69" w14:textId="77777777" w:rsidR="005632AA" w:rsidRPr="00581E1C" w:rsidRDefault="005632AA" w:rsidP="00A02839">
            <w:pPr>
              <w:pStyle w:val="TAC"/>
              <w:rPr>
                <w:rFonts w:cs="Arial"/>
                <w:lang w:eastAsia="zh-CN"/>
              </w:rPr>
            </w:pPr>
            <w:r w:rsidRPr="00581E1C">
              <w:rPr>
                <w:rFonts w:cs="Arial"/>
                <w:lang w:eastAsia="ja-JP"/>
              </w:rPr>
              <w:t>n66</w:t>
            </w:r>
          </w:p>
        </w:tc>
        <w:tc>
          <w:tcPr>
            <w:tcW w:w="2952" w:type="dxa"/>
          </w:tcPr>
          <w:p w14:paraId="74667A55" w14:textId="77777777" w:rsidR="005632AA" w:rsidRPr="00581E1C" w:rsidRDefault="005632AA" w:rsidP="00A02839">
            <w:pPr>
              <w:pStyle w:val="TAC"/>
              <w:rPr>
                <w:rFonts w:cs="Arial"/>
                <w:lang w:eastAsia="zh-CN"/>
              </w:rPr>
            </w:pPr>
            <w:r w:rsidRPr="00581E1C">
              <w:rPr>
                <w:rFonts w:cs="Arial"/>
                <w:lang w:eastAsia="zh-CN"/>
              </w:rPr>
              <w:t>0.2</w:t>
            </w:r>
          </w:p>
        </w:tc>
      </w:tr>
      <w:tr w:rsidR="005632AA" w:rsidRPr="00581E1C" w14:paraId="5280FC19" w14:textId="77777777" w:rsidTr="00A02839">
        <w:trPr>
          <w:jc w:val="center"/>
        </w:trPr>
        <w:tc>
          <w:tcPr>
            <w:tcW w:w="1535" w:type="dxa"/>
            <w:vMerge w:val="restart"/>
            <w:vAlign w:val="center"/>
          </w:tcPr>
          <w:p w14:paraId="56F6F646" w14:textId="77777777" w:rsidR="005632AA" w:rsidRPr="00581E1C" w:rsidRDefault="005632AA" w:rsidP="00A02839">
            <w:pPr>
              <w:pStyle w:val="TAC"/>
            </w:pPr>
            <w:r w:rsidRPr="00581E1C">
              <w:rPr>
                <w:rFonts w:cs="Arial"/>
                <w:lang w:eastAsia="en-GB"/>
              </w:rPr>
              <w:t>CA_n48-n70</w:t>
            </w:r>
          </w:p>
        </w:tc>
        <w:tc>
          <w:tcPr>
            <w:tcW w:w="2952" w:type="dxa"/>
            <w:vAlign w:val="center"/>
          </w:tcPr>
          <w:p w14:paraId="5B52B74A" w14:textId="77777777" w:rsidR="005632AA" w:rsidRPr="00581E1C" w:rsidRDefault="005632AA" w:rsidP="00A02839">
            <w:pPr>
              <w:pStyle w:val="TAC"/>
              <w:rPr>
                <w:rFonts w:cs="Arial"/>
                <w:lang w:eastAsia="zh-CN"/>
              </w:rPr>
            </w:pPr>
            <w:r w:rsidRPr="00581E1C">
              <w:rPr>
                <w:rFonts w:cs="Arial"/>
                <w:lang w:eastAsia="ja-JP"/>
              </w:rPr>
              <w:t>n48</w:t>
            </w:r>
          </w:p>
        </w:tc>
        <w:tc>
          <w:tcPr>
            <w:tcW w:w="2952" w:type="dxa"/>
          </w:tcPr>
          <w:p w14:paraId="0F4E8640" w14:textId="77777777" w:rsidR="005632AA" w:rsidRPr="00581E1C" w:rsidRDefault="005632AA" w:rsidP="00A02839">
            <w:pPr>
              <w:pStyle w:val="TAC"/>
              <w:rPr>
                <w:rFonts w:cs="Arial"/>
                <w:lang w:eastAsia="zh-CN"/>
              </w:rPr>
            </w:pPr>
            <w:r w:rsidRPr="00581E1C">
              <w:rPr>
                <w:rFonts w:cs="Arial"/>
                <w:lang w:eastAsia="zh-CN"/>
              </w:rPr>
              <w:t>0.5</w:t>
            </w:r>
          </w:p>
        </w:tc>
      </w:tr>
      <w:tr w:rsidR="005632AA" w:rsidRPr="00581E1C" w14:paraId="6E38103A" w14:textId="77777777" w:rsidTr="00A02839">
        <w:trPr>
          <w:jc w:val="center"/>
        </w:trPr>
        <w:tc>
          <w:tcPr>
            <w:tcW w:w="1535" w:type="dxa"/>
            <w:vMerge/>
            <w:vAlign w:val="center"/>
          </w:tcPr>
          <w:p w14:paraId="3954236C" w14:textId="77777777" w:rsidR="005632AA" w:rsidRPr="00581E1C" w:rsidRDefault="005632AA" w:rsidP="00A02839">
            <w:pPr>
              <w:pStyle w:val="TAC"/>
            </w:pPr>
          </w:p>
        </w:tc>
        <w:tc>
          <w:tcPr>
            <w:tcW w:w="2952" w:type="dxa"/>
            <w:vAlign w:val="center"/>
          </w:tcPr>
          <w:p w14:paraId="6BDFC5FE" w14:textId="77777777" w:rsidR="005632AA" w:rsidRPr="00581E1C" w:rsidRDefault="005632AA" w:rsidP="00A02839">
            <w:pPr>
              <w:pStyle w:val="TAC"/>
              <w:rPr>
                <w:rFonts w:cs="Arial"/>
                <w:lang w:eastAsia="zh-CN"/>
              </w:rPr>
            </w:pPr>
            <w:r w:rsidRPr="00581E1C">
              <w:rPr>
                <w:rFonts w:cs="Arial"/>
                <w:lang w:eastAsia="ja-JP"/>
              </w:rPr>
              <w:t>n70</w:t>
            </w:r>
          </w:p>
        </w:tc>
        <w:tc>
          <w:tcPr>
            <w:tcW w:w="2952" w:type="dxa"/>
          </w:tcPr>
          <w:p w14:paraId="02BB805D" w14:textId="77777777" w:rsidR="005632AA" w:rsidRPr="00581E1C" w:rsidRDefault="005632AA" w:rsidP="00A02839">
            <w:pPr>
              <w:pStyle w:val="TAC"/>
              <w:rPr>
                <w:rFonts w:cs="Arial"/>
                <w:lang w:eastAsia="zh-CN"/>
              </w:rPr>
            </w:pPr>
            <w:r w:rsidRPr="00581E1C">
              <w:rPr>
                <w:rFonts w:cs="Arial"/>
                <w:lang w:eastAsia="zh-CN"/>
              </w:rPr>
              <w:t>0.2</w:t>
            </w:r>
          </w:p>
        </w:tc>
      </w:tr>
      <w:tr w:rsidR="005632AA" w:rsidRPr="00581E1C" w14:paraId="1D5DA3DF" w14:textId="77777777" w:rsidTr="00A02839">
        <w:trPr>
          <w:jc w:val="center"/>
        </w:trPr>
        <w:tc>
          <w:tcPr>
            <w:tcW w:w="1535" w:type="dxa"/>
            <w:vAlign w:val="center"/>
          </w:tcPr>
          <w:p w14:paraId="77D373DC" w14:textId="77777777" w:rsidR="005632AA" w:rsidRPr="00581E1C" w:rsidRDefault="005632AA" w:rsidP="00A02839">
            <w:pPr>
              <w:pStyle w:val="TAC"/>
            </w:pPr>
            <w:r w:rsidRPr="00581E1C">
              <w:rPr>
                <w:rFonts w:cs="Arial"/>
              </w:rPr>
              <w:t>CA_n75-n78</w:t>
            </w:r>
          </w:p>
        </w:tc>
        <w:tc>
          <w:tcPr>
            <w:tcW w:w="2952" w:type="dxa"/>
            <w:vAlign w:val="center"/>
          </w:tcPr>
          <w:p w14:paraId="0610BA55" w14:textId="77777777" w:rsidR="005632AA" w:rsidRPr="00581E1C" w:rsidRDefault="005632AA" w:rsidP="00A02839">
            <w:pPr>
              <w:pStyle w:val="TAC"/>
            </w:pPr>
            <w:r w:rsidRPr="00581E1C">
              <w:rPr>
                <w:rFonts w:cs="Arial"/>
                <w:lang w:eastAsia="ja-JP"/>
              </w:rPr>
              <w:t>n78</w:t>
            </w:r>
          </w:p>
        </w:tc>
        <w:tc>
          <w:tcPr>
            <w:tcW w:w="2952" w:type="dxa"/>
          </w:tcPr>
          <w:p w14:paraId="4AC908A6" w14:textId="77777777" w:rsidR="005632AA" w:rsidRPr="00581E1C" w:rsidRDefault="005632AA" w:rsidP="00A02839">
            <w:pPr>
              <w:pStyle w:val="TAC"/>
            </w:pPr>
            <w:r w:rsidRPr="00581E1C">
              <w:rPr>
                <w:rFonts w:cs="Arial"/>
                <w:lang w:eastAsia="zh-CN"/>
              </w:rPr>
              <w:t>0.5</w:t>
            </w:r>
          </w:p>
        </w:tc>
      </w:tr>
      <w:tr w:rsidR="005632AA" w:rsidRPr="00581E1C" w14:paraId="2D95EB65" w14:textId="77777777" w:rsidTr="00A02839">
        <w:trPr>
          <w:jc w:val="center"/>
        </w:trPr>
        <w:tc>
          <w:tcPr>
            <w:tcW w:w="1535" w:type="dxa"/>
            <w:vAlign w:val="center"/>
          </w:tcPr>
          <w:p w14:paraId="2C645424" w14:textId="77777777" w:rsidR="005632AA" w:rsidRPr="00581E1C" w:rsidRDefault="005632AA" w:rsidP="00A02839">
            <w:pPr>
              <w:pStyle w:val="TAC"/>
            </w:pPr>
            <w:r w:rsidRPr="00581E1C">
              <w:rPr>
                <w:rFonts w:cs="Arial"/>
              </w:rPr>
              <w:t>CA_n76-n78</w:t>
            </w:r>
          </w:p>
        </w:tc>
        <w:tc>
          <w:tcPr>
            <w:tcW w:w="2952" w:type="dxa"/>
            <w:vAlign w:val="center"/>
          </w:tcPr>
          <w:p w14:paraId="1FFCB06A" w14:textId="77777777" w:rsidR="005632AA" w:rsidRPr="00581E1C" w:rsidRDefault="005632AA" w:rsidP="00A02839">
            <w:pPr>
              <w:pStyle w:val="TAC"/>
            </w:pPr>
            <w:r w:rsidRPr="00581E1C">
              <w:rPr>
                <w:rFonts w:cs="Arial"/>
                <w:lang w:eastAsia="ja-JP"/>
              </w:rPr>
              <w:t>n78</w:t>
            </w:r>
          </w:p>
        </w:tc>
        <w:tc>
          <w:tcPr>
            <w:tcW w:w="2952" w:type="dxa"/>
          </w:tcPr>
          <w:p w14:paraId="3C0882FD" w14:textId="77777777" w:rsidR="005632AA" w:rsidRPr="00581E1C" w:rsidRDefault="005632AA" w:rsidP="00A02839">
            <w:pPr>
              <w:pStyle w:val="TAC"/>
            </w:pPr>
            <w:r w:rsidRPr="00581E1C">
              <w:rPr>
                <w:rFonts w:cs="Arial"/>
                <w:lang w:eastAsia="zh-CN"/>
              </w:rPr>
              <w:t>0.5</w:t>
            </w:r>
          </w:p>
        </w:tc>
      </w:tr>
      <w:tr w:rsidR="005632AA" w:rsidRPr="00581E1C" w14:paraId="65CC3169" w14:textId="77777777" w:rsidTr="00A02839">
        <w:trPr>
          <w:jc w:val="center"/>
        </w:trPr>
        <w:tc>
          <w:tcPr>
            <w:tcW w:w="7439" w:type="dxa"/>
            <w:gridSpan w:val="3"/>
            <w:vAlign w:val="center"/>
          </w:tcPr>
          <w:p w14:paraId="6B74401B" w14:textId="77777777" w:rsidR="005632AA" w:rsidRPr="00581E1C" w:rsidRDefault="005632AA" w:rsidP="00A02839">
            <w:pPr>
              <w:pStyle w:val="TAN"/>
            </w:pPr>
            <w:r w:rsidRPr="00581E1C">
              <w:t>NOTE 1:</w:t>
            </w:r>
            <w:r w:rsidRPr="00581E1C">
              <w:rPr>
                <w:rFonts w:cs="Arial"/>
              </w:rPr>
              <w:tab/>
            </w:r>
            <w:r w:rsidRPr="00581E1C">
              <w:t>The requirements only apply when the sub-frame and Tx-Rx timings are synchronized between the component carriers.  In the absence of synchronization, the requirements are not within scope of these specifications.</w:t>
            </w:r>
          </w:p>
        </w:tc>
      </w:tr>
    </w:tbl>
    <w:p w14:paraId="65906EAC" w14:textId="77777777" w:rsidR="005632AA" w:rsidRPr="00581E1C" w:rsidRDefault="005632AA" w:rsidP="005632AA"/>
    <w:p w14:paraId="11FAFCED" w14:textId="77777777" w:rsidR="005B0222" w:rsidRDefault="005B0222" w:rsidP="005B0222">
      <w:pPr>
        <w:rPr>
          <w:b/>
          <w:bCs/>
          <w:color w:val="00B0F0"/>
          <w:sz w:val="28"/>
          <w:szCs w:val="28"/>
          <w:lang w:eastAsia="zh-CN"/>
        </w:rPr>
      </w:pPr>
      <w:r w:rsidRPr="00D46BC1">
        <w:rPr>
          <w:b/>
          <w:bCs/>
          <w:color w:val="00B0F0"/>
          <w:sz w:val="28"/>
          <w:szCs w:val="28"/>
          <w:lang w:eastAsia="zh-CN"/>
        </w:rPr>
        <w:t>&lt;&lt;Unchanged Text Skipped&gt;&gt;</w:t>
      </w:r>
    </w:p>
    <w:p w14:paraId="1AB5DDED" w14:textId="46707A4B" w:rsidR="00195E9A" w:rsidRDefault="00195E9A" w:rsidP="00195E9A">
      <w:pPr>
        <w:rPr>
          <w:noProof/>
          <w:color w:val="0070C0"/>
        </w:rPr>
      </w:pPr>
      <w:r>
        <w:rPr>
          <w:noProof/>
          <w:color w:val="0070C0"/>
        </w:rPr>
        <w:t>------------------------------------------------------------- NEXT CHANGE ------------------------------------------------------</w:t>
      </w:r>
    </w:p>
    <w:p w14:paraId="201385DF" w14:textId="77777777" w:rsidR="00195E9A" w:rsidRPr="00581E1C" w:rsidRDefault="00195E9A" w:rsidP="00195E9A">
      <w:pPr>
        <w:pStyle w:val="Heading4"/>
      </w:pPr>
      <w:r w:rsidRPr="00581E1C">
        <w:t>7.3A.0.4</w:t>
      </w:r>
      <w:r w:rsidRPr="00581E1C">
        <w:tab/>
        <w:t>Reference sensitivity exceptions due to UL harmonic interference for CA</w:t>
      </w:r>
    </w:p>
    <w:p w14:paraId="280385AB" w14:textId="77777777" w:rsidR="00195E9A" w:rsidRPr="00581E1C" w:rsidRDefault="00195E9A" w:rsidP="00195E9A">
      <w:r w:rsidRPr="00581E1C">
        <w:t>Sensitivity degradation is allowed for a band in frequency range 1 if it is impacted by UL harmonic interference from another band in frequency range 1 of the same CA configuration.  Reference sensitivity exceptions are specified in Table 7.3A.0.4-1 with uplink configuration specified in Table 7.3A.0.4-2.</w:t>
      </w:r>
    </w:p>
    <w:p w14:paraId="2A2BB9CE" w14:textId="77777777" w:rsidR="00195E9A" w:rsidRPr="00581E1C" w:rsidRDefault="00195E9A" w:rsidP="00195E9A">
      <w:pPr>
        <w:pStyle w:val="TH"/>
      </w:pPr>
      <w:r w:rsidRPr="00581E1C">
        <w:t>Table 7.3A.0.4-1: 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891"/>
        <w:gridCol w:w="620"/>
        <w:gridCol w:w="706"/>
        <w:gridCol w:w="627"/>
        <w:gridCol w:w="627"/>
        <w:gridCol w:w="627"/>
        <w:gridCol w:w="627"/>
        <w:gridCol w:w="627"/>
        <w:gridCol w:w="738"/>
        <w:gridCol w:w="738"/>
        <w:gridCol w:w="627"/>
        <w:gridCol w:w="738"/>
        <w:gridCol w:w="745"/>
      </w:tblGrid>
      <w:tr w:rsidR="00195E9A" w:rsidRPr="00581E1C" w14:paraId="5D9BCD0F" w14:textId="77777777" w:rsidTr="00A02839">
        <w:trPr>
          <w:trHeight w:val="285"/>
          <w:jc w:val="center"/>
        </w:trPr>
        <w:tc>
          <w:tcPr>
            <w:tcW w:w="0" w:type="auto"/>
            <w:gridSpan w:val="14"/>
            <w:tcBorders>
              <w:top w:val="single" w:sz="4" w:space="0" w:color="auto"/>
              <w:left w:val="single" w:sz="4" w:space="0" w:color="auto"/>
              <w:bottom w:val="single" w:sz="4" w:space="0" w:color="auto"/>
              <w:right w:val="single" w:sz="4" w:space="0" w:color="auto"/>
            </w:tcBorders>
            <w:hideMark/>
          </w:tcPr>
          <w:p w14:paraId="6A83CEA7" w14:textId="77777777" w:rsidR="00195E9A" w:rsidRPr="00581E1C" w:rsidRDefault="00195E9A" w:rsidP="00A02839">
            <w:pPr>
              <w:pStyle w:val="TAH"/>
            </w:pPr>
            <w:r w:rsidRPr="00581E1C">
              <w:t>MSD due to harmonic exception for the DL band</w:t>
            </w:r>
          </w:p>
        </w:tc>
      </w:tr>
      <w:tr w:rsidR="00195E9A" w:rsidRPr="00581E1C" w14:paraId="7BDC9715" w14:textId="77777777" w:rsidTr="00A02839">
        <w:trPr>
          <w:trHeight w:val="71"/>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D16A3F9" w14:textId="77777777" w:rsidR="00195E9A" w:rsidRPr="00581E1C" w:rsidRDefault="00195E9A" w:rsidP="00A02839">
            <w:pPr>
              <w:pStyle w:val="TAH"/>
            </w:pPr>
            <w:r w:rsidRPr="00581E1C">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9D5409" w14:textId="77777777" w:rsidR="00195E9A" w:rsidRPr="00581E1C" w:rsidRDefault="00195E9A" w:rsidP="00A02839">
            <w:pPr>
              <w:pStyle w:val="TAH"/>
            </w:pPr>
            <w:r w:rsidRPr="00581E1C">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DA92C" w14:textId="77777777" w:rsidR="00195E9A" w:rsidRPr="00581E1C" w:rsidRDefault="00195E9A" w:rsidP="00A02839">
            <w:pPr>
              <w:spacing w:after="0"/>
              <w:jc w:val="center"/>
              <w:rPr>
                <w:rFonts w:ascii="Arial" w:hAnsi="Arial" w:cs="Arial"/>
                <w:b/>
                <w:bCs/>
                <w:sz w:val="18"/>
                <w:szCs w:val="18"/>
              </w:rPr>
            </w:pPr>
            <w:r w:rsidRPr="00581E1C">
              <w:rPr>
                <w:rFonts w:ascii="Arial" w:hAnsi="Arial" w:cs="Arial"/>
                <w:b/>
                <w:bCs/>
                <w:sz w:val="18"/>
                <w:szCs w:val="18"/>
              </w:rPr>
              <w:t>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F3FD6E6" w14:textId="77777777" w:rsidR="00195E9A" w:rsidRPr="00581E1C" w:rsidRDefault="00195E9A" w:rsidP="00A02839">
            <w:pPr>
              <w:spacing w:after="0"/>
              <w:jc w:val="center"/>
              <w:rPr>
                <w:rFonts w:ascii="Arial" w:hAnsi="Arial" w:cs="Arial"/>
                <w:b/>
                <w:bCs/>
                <w:sz w:val="18"/>
                <w:szCs w:val="18"/>
              </w:rPr>
            </w:pPr>
            <w:r w:rsidRPr="00581E1C">
              <w:rPr>
                <w:rFonts w:ascii="Arial" w:hAnsi="Arial" w:cs="Arial"/>
                <w:b/>
                <w:bCs/>
                <w:sz w:val="18"/>
                <w:szCs w:val="18"/>
              </w:rPr>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40E33" w14:textId="77777777" w:rsidR="00195E9A" w:rsidRPr="00581E1C" w:rsidRDefault="00195E9A" w:rsidP="00A02839">
            <w:pPr>
              <w:spacing w:after="0"/>
              <w:jc w:val="center"/>
              <w:rPr>
                <w:rFonts w:ascii="Arial" w:hAnsi="Arial" w:cs="Arial"/>
                <w:b/>
                <w:bCs/>
                <w:sz w:val="18"/>
                <w:szCs w:val="18"/>
              </w:rPr>
            </w:pPr>
            <w:r w:rsidRPr="00581E1C">
              <w:rPr>
                <w:rFonts w:ascii="Arial" w:hAnsi="Arial" w:cs="Arial"/>
                <w:b/>
                <w:bCs/>
                <w:sz w:val="18"/>
                <w:szCs w:val="18"/>
              </w:rPr>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1696E" w14:textId="77777777" w:rsidR="00195E9A" w:rsidRPr="00581E1C" w:rsidRDefault="00195E9A" w:rsidP="00A02839">
            <w:pPr>
              <w:spacing w:after="0"/>
              <w:jc w:val="center"/>
              <w:rPr>
                <w:rFonts w:ascii="Arial" w:hAnsi="Arial" w:cs="Arial"/>
                <w:b/>
                <w:bCs/>
                <w:sz w:val="18"/>
                <w:szCs w:val="18"/>
              </w:rPr>
            </w:pPr>
            <w:r w:rsidRPr="00581E1C">
              <w:rPr>
                <w:rFonts w:ascii="Arial" w:hAnsi="Arial" w:cs="Arial"/>
                <w:b/>
                <w:bCs/>
                <w:sz w:val="18"/>
                <w:szCs w:val="18"/>
              </w:rPr>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7695EC" w14:textId="77777777" w:rsidR="00195E9A" w:rsidRPr="00581E1C" w:rsidRDefault="00195E9A" w:rsidP="00A02839">
            <w:pPr>
              <w:spacing w:after="0"/>
              <w:jc w:val="center"/>
              <w:rPr>
                <w:rFonts w:ascii="Arial" w:hAnsi="Arial" w:cs="Arial"/>
                <w:b/>
                <w:bCs/>
                <w:sz w:val="18"/>
                <w:szCs w:val="18"/>
              </w:rPr>
            </w:pPr>
            <w:r w:rsidRPr="00581E1C">
              <w:rPr>
                <w:rFonts w:ascii="Arial" w:hAnsi="Arial" w:cs="Arial"/>
                <w:b/>
                <w:bCs/>
                <w:sz w:val="18"/>
                <w:szCs w:val="18"/>
              </w:rPr>
              <w:t>25 MHz</w:t>
            </w:r>
          </w:p>
        </w:tc>
        <w:tc>
          <w:tcPr>
            <w:tcW w:w="0" w:type="auto"/>
            <w:tcBorders>
              <w:top w:val="single" w:sz="4" w:space="0" w:color="auto"/>
              <w:left w:val="single" w:sz="4" w:space="0" w:color="auto"/>
              <w:bottom w:val="single" w:sz="4" w:space="0" w:color="auto"/>
              <w:right w:val="single" w:sz="4" w:space="0" w:color="auto"/>
            </w:tcBorders>
            <w:hideMark/>
          </w:tcPr>
          <w:p w14:paraId="05626D68" w14:textId="77777777" w:rsidR="00195E9A" w:rsidRPr="00581E1C" w:rsidRDefault="00195E9A" w:rsidP="00A02839">
            <w:pPr>
              <w:spacing w:after="0"/>
              <w:jc w:val="center"/>
              <w:rPr>
                <w:rFonts w:ascii="Arial" w:hAnsi="Arial" w:cs="Arial"/>
                <w:b/>
                <w:bCs/>
                <w:sz w:val="18"/>
                <w:szCs w:val="18"/>
              </w:rPr>
            </w:pPr>
            <w:r w:rsidRPr="00581E1C">
              <w:rPr>
                <w:rFonts w:ascii="Arial" w:hAnsi="Arial" w:cs="Arial"/>
                <w:b/>
                <w:bCs/>
                <w:sz w:val="18"/>
                <w:szCs w:val="18"/>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C0BED20" w14:textId="77777777" w:rsidR="00195E9A" w:rsidRPr="00581E1C" w:rsidRDefault="00195E9A" w:rsidP="00A02839">
            <w:pPr>
              <w:spacing w:after="0"/>
              <w:jc w:val="center"/>
              <w:rPr>
                <w:rFonts w:ascii="Arial" w:hAnsi="Arial" w:cs="Arial"/>
                <w:b/>
                <w:bCs/>
                <w:sz w:val="18"/>
                <w:szCs w:val="18"/>
              </w:rPr>
            </w:pPr>
            <w:r w:rsidRPr="00581E1C">
              <w:rPr>
                <w:rFonts w:ascii="Arial" w:hAnsi="Arial" w:cs="Arial"/>
                <w:b/>
                <w:bCs/>
                <w:sz w:val="18"/>
                <w:szCs w:val="18"/>
              </w:rPr>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949CE5" w14:textId="77777777" w:rsidR="00195E9A" w:rsidRPr="00581E1C" w:rsidRDefault="00195E9A" w:rsidP="00A02839">
            <w:pPr>
              <w:spacing w:after="0"/>
              <w:jc w:val="center"/>
              <w:rPr>
                <w:rFonts w:ascii="Arial" w:hAnsi="Arial" w:cs="Arial"/>
                <w:b/>
                <w:bCs/>
                <w:sz w:val="18"/>
                <w:szCs w:val="18"/>
              </w:rPr>
            </w:pPr>
            <w:r w:rsidRPr="00581E1C">
              <w:rPr>
                <w:rFonts w:ascii="Arial" w:hAnsi="Arial" w:cs="Arial"/>
                <w:b/>
                <w:bCs/>
                <w:sz w:val="18"/>
                <w:szCs w:val="18"/>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3E6D7" w14:textId="77777777" w:rsidR="00195E9A" w:rsidRPr="00581E1C" w:rsidRDefault="00195E9A" w:rsidP="00A02839">
            <w:pPr>
              <w:spacing w:after="0"/>
              <w:jc w:val="center"/>
              <w:rPr>
                <w:rFonts w:ascii="Arial" w:hAnsi="Arial" w:cs="Arial"/>
                <w:b/>
                <w:bCs/>
                <w:sz w:val="18"/>
                <w:szCs w:val="18"/>
              </w:rPr>
            </w:pPr>
            <w:r w:rsidRPr="00581E1C">
              <w:rPr>
                <w:rFonts w:ascii="Arial" w:hAnsi="Arial" w:cs="Arial"/>
                <w:b/>
                <w:bCs/>
                <w:sz w:val="18"/>
                <w:szCs w:val="18"/>
              </w:rPr>
              <w:t>60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BA44A" w14:textId="77777777" w:rsidR="00195E9A" w:rsidRPr="00581E1C" w:rsidRDefault="00195E9A" w:rsidP="00A02839">
            <w:pPr>
              <w:spacing w:after="0"/>
              <w:jc w:val="center"/>
              <w:rPr>
                <w:rFonts w:ascii="Arial" w:hAnsi="Arial" w:cs="Arial"/>
                <w:b/>
                <w:bCs/>
                <w:sz w:val="18"/>
                <w:szCs w:val="18"/>
              </w:rPr>
            </w:pPr>
            <w:r w:rsidRPr="00581E1C">
              <w:rPr>
                <w:rFonts w:ascii="Arial" w:hAnsi="Arial" w:cs="Arial"/>
                <w:b/>
                <w:bCs/>
                <w:sz w:val="18"/>
                <w:szCs w:val="18"/>
              </w:rPr>
              <w:t>80 MHz</w:t>
            </w:r>
          </w:p>
        </w:tc>
        <w:tc>
          <w:tcPr>
            <w:tcW w:w="0" w:type="auto"/>
            <w:tcBorders>
              <w:top w:val="single" w:sz="4" w:space="0" w:color="auto"/>
              <w:left w:val="single" w:sz="4" w:space="0" w:color="auto"/>
              <w:bottom w:val="single" w:sz="4" w:space="0" w:color="auto"/>
              <w:right w:val="single" w:sz="4" w:space="0" w:color="auto"/>
            </w:tcBorders>
            <w:hideMark/>
          </w:tcPr>
          <w:p w14:paraId="386A9116" w14:textId="77777777" w:rsidR="00195E9A" w:rsidRPr="00581E1C" w:rsidRDefault="00195E9A" w:rsidP="00A02839">
            <w:pPr>
              <w:spacing w:after="0"/>
              <w:jc w:val="center"/>
              <w:rPr>
                <w:rFonts w:ascii="Arial" w:hAnsi="Arial" w:cs="Arial"/>
                <w:b/>
                <w:bCs/>
                <w:sz w:val="18"/>
                <w:szCs w:val="18"/>
              </w:rPr>
            </w:pPr>
            <w:r w:rsidRPr="00581E1C">
              <w:rPr>
                <w:rFonts w:ascii="Arial" w:hAnsi="Arial" w:cs="Arial"/>
                <w:b/>
                <w:bCs/>
                <w:sz w:val="18"/>
                <w:szCs w:val="18"/>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CC98A" w14:textId="77777777" w:rsidR="00195E9A" w:rsidRPr="00581E1C" w:rsidRDefault="00195E9A" w:rsidP="00A02839">
            <w:pPr>
              <w:spacing w:after="0"/>
              <w:jc w:val="center"/>
              <w:rPr>
                <w:rFonts w:ascii="Arial" w:hAnsi="Arial" w:cs="Arial"/>
                <w:b/>
                <w:bCs/>
                <w:sz w:val="18"/>
                <w:szCs w:val="18"/>
              </w:rPr>
            </w:pPr>
            <w:r w:rsidRPr="00581E1C">
              <w:rPr>
                <w:rFonts w:ascii="Arial" w:hAnsi="Arial" w:cs="Arial"/>
                <w:b/>
                <w:bCs/>
                <w:sz w:val="18"/>
                <w:szCs w:val="18"/>
              </w:rPr>
              <w:t>100 MHz</w:t>
            </w:r>
          </w:p>
        </w:tc>
      </w:tr>
      <w:tr w:rsidR="00195E9A" w:rsidRPr="00581E1C" w14:paraId="32A43F59" w14:textId="77777777" w:rsidTr="00A02839">
        <w:trPr>
          <w:trHeight w:val="1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D0CD2" w14:textId="77777777" w:rsidR="00195E9A" w:rsidRPr="00581E1C" w:rsidRDefault="00195E9A" w:rsidP="00A0283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1A870" w14:textId="77777777" w:rsidR="00195E9A" w:rsidRPr="00581E1C" w:rsidRDefault="00195E9A" w:rsidP="00A02839">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06A7837E" w14:textId="77777777" w:rsidR="00195E9A" w:rsidRPr="00581E1C" w:rsidRDefault="00195E9A" w:rsidP="00A02839">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636C3217" w14:textId="77777777" w:rsidR="00195E9A" w:rsidRPr="00581E1C" w:rsidRDefault="00195E9A" w:rsidP="00A02839">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48CA9AD6" w14:textId="77777777" w:rsidR="00195E9A" w:rsidRPr="00581E1C" w:rsidRDefault="00195E9A" w:rsidP="00A02839">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1FA2CE99" w14:textId="77777777" w:rsidR="00195E9A" w:rsidRPr="00581E1C" w:rsidRDefault="00195E9A" w:rsidP="00A02839">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43DC88AA" w14:textId="77777777" w:rsidR="00195E9A" w:rsidRPr="00581E1C" w:rsidRDefault="00195E9A" w:rsidP="00A02839">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7E73CDBA" w14:textId="77777777" w:rsidR="00195E9A" w:rsidRPr="00581E1C" w:rsidRDefault="00195E9A" w:rsidP="00A02839">
            <w:pPr>
              <w:pStyle w:val="TAH"/>
              <w:rPr>
                <w:rFonts w:eastAsia="SimSun"/>
                <w:lang w:eastAsia="zh-CN"/>
              </w:rPr>
            </w:pPr>
            <w:r w:rsidRPr="00581E1C">
              <w:rPr>
                <w:rFonts w:eastAsia="SimSun"/>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14:paraId="3BA84EF5" w14:textId="77777777" w:rsidR="00195E9A" w:rsidRPr="00581E1C" w:rsidRDefault="00195E9A" w:rsidP="00A02839">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42E9E68B" w14:textId="77777777" w:rsidR="00195E9A" w:rsidRPr="00581E1C" w:rsidRDefault="00195E9A" w:rsidP="00A02839">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223E3EA9" w14:textId="77777777" w:rsidR="00195E9A" w:rsidRPr="00581E1C" w:rsidRDefault="00195E9A" w:rsidP="00A02839">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48F69CE8" w14:textId="77777777" w:rsidR="00195E9A" w:rsidRPr="00581E1C" w:rsidRDefault="00195E9A" w:rsidP="00A02839">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37EE3D02" w14:textId="77777777" w:rsidR="00195E9A" w:rsidRPr="00581E1C" w:rsidRDefault="00195E9A" w:rsidP="00A02839">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49A74F91" w14:textId="77777777" w:rsidR="00195E9A" w:rsidRPr="00581E1C" w:rsidRDefault="00195E9A" w:rsidP="00A02839">
            <w:pPr>
              <w:pStyle w:val="TAH"/>
            </w:pPr>
            <w:r w:rsidRPr="00581E1C">
              <w:t>dB</w:t>
            </w:r>
          </w:p>
        </w:tc>
      </w:tr>
      <w:tr w:rsidR="00195E9A" w:rsidRPr="00581E1C" w14:paraId="7D71EC8E" w14:textId="77777777" w:rsidTr="00A02839">
        <w:trPr>
          <w:trHeight w:val="64"/>
          <w:jc w:val="center"/>
        </w:trPr>
        <w:tc>
          <w:tcPr>
            <w:tcW w:w="0" w:type="auto"/>
            <w:vMerge w:val="restart"/>
            <w:tcBorders>
              <w:top w:val="single" w:sz="4" w:space="0" w:color="auto"/>
              <w:left w:val="single" w:sz="4" w:space="0" w:color="auto"/>
              <w:right w:val="single" w:sz="4" w:space="0" w:color="auto"/>
            </w:tcBorders>
            <w:vAlign w:val="center"/>
          </w:tcPr>
          <w:p w14:paraId="621F12B8" w14:textId="77777777" w:rsidR="00195E9A" w:rsidRPr="00581E1C" w:rsidRDefault="00195E9A" w:rsidP="00A02839">
            <w:pPr>
              <w:pStyle w:val="TAC"/>
              <w:rPr>
                <w:rFonts w:eastAsia="SimSun"/>
              </w:rPr>
            </w:pPr>
            <w:r w:rsidRPr="00581E1C">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5D1E116E" w14:textId="77777777" w:rsidR="00195E9A" w:rsidRPr="00581E1C" w:rsidRDefault="00195E9A" w:rsidP="00A02839">
            <w:pPr>
              <w:pStyle w:val="TAC"/>
            </w:pPr>
            <w:r w:rsidRPr="00581E1C">
              <w:t>n77</w:t>
            </w:r>
            <w:r w:rsidRPr="00581E1C">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14:paraId="658F9B13"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3D1A3E" w14:textId="77777777" w:rsidR="00195E9A" w:rsidRPr="00581E1C" w:rsidRDefault="00195E9A" w:rsidP="00A02839">
            <w:pPr>
              <w:pStyle w:val="TAC"/>
            </w:pPr>
            <w:r w:rsidRPr="00581E1C">
              <w:rPr>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tcPr>
          <w:p w14:paraId="30249D68" w14:textId="77777777" w:rsidR="00195E9A" w:rsidRPr="00581E1C" w:rsidRDefault="00195E9A" w:rsidP="00A02839">
            <w:pPr>
              <w:pStyle w:val="TAC"/>
            </w:pPr>
            <w:r w:rsidRPr="00581E1C">
              <w:rPr>
                <w:lang w:eastAsia="zh-CN"/>
              </w:rPr>
              <w:t>22.1</w:t>
            </w:r>
          </w:p>
        </w:tc>
        <w:tc>
          <w:tcPr>
            <w:tcW w:w="0" w:type="auto"/>
            <w:tcBorders>
              <w:top w:val="single" w:sz="4" w:space="0" w:color="auto"/>
              <w:left w:val="single" w:sz="4" w:space="0" w:color="auto"/>
              <w:bottom w:val="single" w:sz="4" w:space="0" w:color="auto"/>
              <w:right w:val="single" w:sz="4" w:space="0" w:color="auto"/>
            </w:tcBorders>
            <w:vAlign w:val="center"/>
          </w:tcPr>
          <w:p w14:paraId="07B7734E" w14:textId="77777777" w:rsidR="00195E9A" w:rsidRPr="00581E1C" w:rsidRDefault="00195E9A" w:rsidP="00A02839">
            <w:pPr>
              <w:pStyle w:val="TAC"/>
            </w:pPr>
            <w:r w:rsidRPr="00581E1C">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23CF269E"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D09467A"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7E1904F" w14:textId="77777777" w:rsidR="00195E9A" w:rsidRPr="00581E1C" w:rsidRDefault="00195E9A" w:rsidP="00A02839">
            <w:pPr>
              <w:pStyle w:val="TAC"/>
              <w:rPr>
                <w:rFonts w:eastAsia="SimSun"/>
              </w:rPr>
            </w:pPr>
            <w:r w:rsidRPr="00581E1C">
              <w:rPr>
                <w:lang w:eastAsia="zh-CN"/>
              </w:rPr>
              <w:t>17.9</w:t>
            </w:r>
          </w:p>
        </w:tc>
        <w:tc>
          <w:tcPr>
            <w:tcW w:w="0" w:type="auto"/>
            <w:tcBorders>
              <w:top w:val="single" w:sz="4" w:space="0" w:color="auto"/>
              <w:left w:val="single" w:sz="4" w:space="0" w:color="auto"/>
              <w:bottom w:val="single" w:sz="4" w:space="0" w:color="auto"/>
              <w:right w:val="single" w:sz="4" w:space="0" w:color="auto"/>
            </w:tcBorders>
          </w:tcPr>
          <w:p w14:paraId="336A064F" w14:textId="77777777" w:rsidR="00195E9A" w:rsidRPr="00581E1C" w:rsidRDefault="00195E9A" w:rsidP="00A02839">
            <w:pPr>
              <w:pStyle w:val="TAC"/>
              <w:rPr>
                <w:rFonts w:eastAsia="SimSun"/>
              </w:rPr>
            </w:pPr>
            <w:r w:rsidRPr="00581E1C">
              <w:rPr>
                <w:lang w:eastAsia="zh-CN"/>
              </w:rPr>
              <w:t>16.8</w:t>
            </w:r>
          </w:p>
        </w:tc>
        <w:tc>
          <w:tcPr>
            <w:tcW w:w="0" w:type="auto"/>
            <w:tcBorders>
              <w:top w:val="single" w:sz="4" w:space="0" w:color="auto"/>
              <w:left w:val="single" w:sz="4" w:space="0" w:color="auto"/>
              <w:bottom w:val="single" w:sz="4" w:space="0" w:color="auto"/>
              <w:right w:val="single" w:sz="4" w:space="0" w:color="auto"/>
            </w:tcBorders>
          </w:tcPr>
          <w:p w14:paraId="0580D5DA" w14:textId="77777777" w:rsidR="00195E9A" w:rsidRPr="00581E1C" w:rsidRDefault="00195E9A" w:rsidP="00A02839">
            <w:pPr>
              <w:pStyle w:val="TAC"/>
              <w:rPr>
                <w:rFonts w:eastAsia="SimSun"/>
              </w:rPr>
            </w:pPr>
            <w:r w:rsidRPr="00581E1C">
              <w:rPr>
                <w:lang w:eastAsia="zh-CN"/>
              </w:rPr>
              <w:t>16.0</w:t>
            </w:r>
          </w:p>
        </w:tc>
        <w:tc>
          <w:tcPr>
            <w:tcW w:w="0" w:type="auto"/>
            <w:tcBorders>
              <w:top w:val="single" w:sz="4" w:space="0" w:color="auto"/>
              <w:left w:val="single" w:sz="4" w:space="0" w:color="auto"/>
              <w:bottom w:val="single" w:sz="4" w:space="0" w:color="auto"/>
              <w:right w:val="single" w:sz="4" w:space="0" w:color="auto"/>
            </w:tcBorders>
          </w:tcPr>
          <w:p w14:paraId="3A98B4CF" w14:textId="77777777" w:rsidR="00195E9A" w:rsidRPr="00581E1C" w:rsidRDefault="00195E9A" w:rsidP="00A02839">
            <w:pPr>
              <w:pStyle w:val="TAC"/>
            </w:pPr>
            <w:r w:rsidRPr="00581E1C">
              <w:rPr>
                <w:lang w:eastAsia="zh-CN"/>
              </w:rPr>
              <w:t>14.8</w:t>
            </w:r>
          </w:p>
        </w:tc>
        <w:tc>
          <w:tcPr>
            <w:tcW w:w="0" w:type="auto"/>
            <w:tcBorders>
              <w:top w:val="single" w:sz="4" w:space="0" w:color="auto"/>
              <w:left w:val="single" w:sz="4" w:space="0" w:color="auto"/>
              <w:bottom w:val="single" w:sz="4" w:space="0" w:color="auto"/>
              <w:right w:val="single" w:sz="4" w:space="0" w:color="auto"/>
            </w:tcBorders>
          </w:tcPr>
          <w:p w14:paraId="0F5D2DE9" w14:textId="77777777" w:rsidR="00195E9A" w:rsidRPr="00581E1C" w:rsidRDefault="00195E9A" w:rsidP="00A02839">
            <w:pPr>
              <w:pStyle w:val="TAC"/>
            </w:pPr>
            <w:r w:rsidRPr="00581E1C">
              <w:rPr>
                <w:lang w:eastAsia="zh-CN"/>
              </w:rPr>
              <w:t>14.3</w:t>
            </w:r>
          </w:p>
        </w:tc>
        <w:tc>
          <w:tcPr>
            <w:tcW w:w="0" w:type="auto"/>
            <w:tcBorders>
              <w:top w:val="single" w:sz="4" w:space="0" w:color="auto"/>
              <w:left w:val="single" w:sz="4" w:space="0" w:color="auto"/>
              <w:bottom w:val="single" w:sz="4" w:space="0" w:color="auto"/>
              <w:right w:val="single" w:sz="4" w:space="0" w:color="auto"/>
            </w:tcBorders>
          </w:tcPr>
          <w:p w14:paraId="04B70CC7" w14:textId="77777777" w:rsidR="00195E9A" w:rsidRPr="00581E1C" w:rsidRDefault="00195E9A" w:rsidP="00A02839">
            <w:pPr>
              <w:pStyle w:val="TAC"/>
            </w:pPr>
            <w:r w:rsidRPr="00581E1C">
              <w:rPr>
                <w:lang w:eastAsia="zh-CN"/>
              </w:rPr>
              <w:t>13.8</w:t>
            </w:r>
          </w:p>
        </w:tc>
      </w:tr>
      <w:tr w:rsidR="00195E9A" w:rsidRPr="00581E1C" w14:paraId="36EC01B5" w14:textId="77777777" w:rsidTr="00A02839">
        <w:trPr>
          <w:trHeight w:val="64"/>
          <w:jc w:val="center"/>
        </w:trPr>
        <w:tc>
          <w:tcPr>
            <w:tcW w:w="0" w:type="auto"/>
            <w:vMerge/>
            <w:tcBorders>
              <w:left w:val="single" w:sz="4" w:space="0" w:color="auto"/>
              <w:bottom w:val="single" w:sz="4" w:space="0" w:color="auto"/>
              <w:right w:val="single" w:sz="4" w:space="0" w:color="auto"/>
            </w:tcBorders>
            <w:vAlign w:val="center"/>
          </w:tcPr>
          <w:p w14:paraId="168D019E"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A83D1F5" w14:textId="77777777" w:rsidR="00195E9A" w:rsidRPr="00581E1C" w:rsidRDefault="00195E9A" w:rsidP="00A02839">
            <w:pPr>
              <w:pStyle w:val="TAC"/>
            </w:pPr>
            <w:r w:rsidRPr="00581E1C">
              <w:t>n77</w:t>
            </w:r>
            <w:r w:rsidRPr="00581E1C">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6E1A6963"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49DC73" w14:textId="77777777" w:rsidR="00195E9A" w:rsidRPr="00581E1C" w:rsidRDefault="00195E9A" w:rsidP="00A02839">
            <w:pPr>
              <w:pStyle w:val="TAC"/>
            </w:pPr>
            <w:r w:rsidRPr="00581E1C">
              <w:rPr>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5A9AE764" w14:textId="77777777" w:rsidR="00195E9A" w:rsidRPr="00581E1C" w:rsidRDefault="00195E9A" w:rsidP="00A02839">
            <w:pPr>
              <w:pStyle w:val="TAC"/>
            </w:pPr>
            <w:r w:rsidRPr="00581E1C">
              <w:rPr>
                <w:lang w:eastAsia="zh-CN"/>
              </w:rPr>
              <w:t>0.8</w:t>
            </w:r>
          </w:p>
        </w:tc>
        <w:tc>
          <w:tcPr>
            <w:tcW w:w="0" w:type="auto"/>
            <w:tcBorders>
              <w:top w:val="single" w:sz="4" w:space="0" w:color="auto"/>
              <w:left w:val="single" w:sz="4" w:space="0" w:color="auto"/>
              <w:bottom w:val="single" w:sz="4" w:space="0" w:color="auto"/>
              <w:right w:val="single" w:sz="4" w:space="0" w:color="auto"/>
            </w:tcBorders>
            <w:vAlign w:val="center"/>
          </w:tcPr>
          <w:p w14:paraId="03ABC957" w14:textId="77777777" w:rsidR="00195E9A" w:rsidRPr="00581E1C" w:rsidRDefault="00195E9A" w:rsidP="00A02839">
            <w:pPr>
              <w:pStyle w:val="TAC"/>
            </w:pPr>
            <w:r w:rsidRPr="00581E1C">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7057B232"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F5C0CB7"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960BFB1"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FA6C2D7"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B8D8E44"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097B094"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tcPr>
          <w:p w14:paraId="265DEA7E"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tcPr>
          <w:p w14:paraId="7BF9BD9C" w14:textId="77777777" w:rsidR="00195E9A" w:rsidRPr="00581E1C" w:rsidRDefault="00195E9A" w:rsidP="00A02839">
            <w:pPr>
              <w:pStyle w:val="TAC"/>
            </w:pPr>
          </w:p>
        </w:tc>
      </w:tr>
      <w:tr w:rsidR="00195E9A" w:rsidRPr="00581E1C" w14:paraId="36784EF2" w14:textId="77777777" w:rsidTr="00A02839">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0A564C" w14:textId="77777777" w:rsidR="00195E9A" w:rsidRPr="00581E1C" w:rsidRDefault="00195E9A" w:rsidP="00A02839">
            <w:pPr>
              <w:pStyle w:val="TAC"/>
              <w:rPr>
                <w:rFonts w:eastAsia="SimSun"/>
              </w:rPr>
            </w:pPr>
            <w:r w:rsidRPr="00581E1C">
              <w:rPr>
                <w:rFonts w:eastAsia="SimSun"/>
              </w:rPr>
              <w:t>n</w:t>
            </w:r>
            <w:r w:rsidRPr="00581E1C">
              <w:t>3</w:t>
            </w:r>
          </w:p>
        </w:tc>
        <w:tc>
          <w:tcPr>
            <w:tcW w:w="0" w:type="auto"/>
            <w:tcBorders>
              <w:top w:val="single" w:sz="4" w:space="0" w:color="auto"/>
              <w:left w:val="single" w:sz="4" w:space="0" w:color="auto"/>
              <w:bottom w:val="single" w:sz="4" w:space="0" w:color="auto"/>
              <w:right w:val="single" w:sz="4" w:space="0" w:color="auto"/>
            </w:tcBorders>
            <w:hideMark/>
          </w:tcPr>
          <w:p w14:paraId="029D5769" w14:textId="77777777" w:rsidR="00195E9A" w:rsidRPr="00581E1C" w:rsidRDefault="00195E9A" w:rsidP="00A02839">
            <w:pPr>
              <w:pStyle w:val="TAC"/>
            </w:pPr>
            <w:r w:rsidRPr="00581E1C">
              <w:t>n77</w:t>
            </w:r>
            <w:r w:rsidRPr="00581E1C">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14:paraId="692F1AA7"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F1E6BC2" w14:textId="77777777" w:rsidR="00195E9A" w:rsidRPr="00581E1C" w:rsidRDefault="00195E9A" w:rsidP="00A02839">
            <w:pPr>
              <w:pStyle w:val="TAC"/>
            </w:pPr>
            <w:r w:rsidRPr="00581E1C">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18E251" w14:textId="77777777" w:rsidR="00195E9A" w:rsidRPr="00581E1C" w:rsidRDefault="00195E9A" w:rsidP="00A02839">
            <w:pPr>
              <w:pStyle w:val="TAC"/>
            </w:pPr>
            <w:r w:rsidRPr="00581E1C">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F2C66" w14:textId="77777777" w:rsidR="00195E9A" w:rsidRPr="00581E1C" w:rsidRDefault="00195E9A" w:rsidP="00A02839">
            <w:pPr>
              <w:pStyle w:val="TAC"/>
            </w:pPr>
            <w:r w:rsidRPr="00581E1C">
              <w:t xml:space="preserve">20.9 </w:t>
            </w:r>
          </w:p>
        </w:tc>
        <w:tc>
          <w:tcPr>
            <w:tcW w:w="0" w:type="auto"/>
            <w:tcBorders>
              <w:top w:val="single" w:sz="4" w:space="0" w:color="auto"/>
              <w:left w:val="single" w:sz="4" w:space="0" w:color="auto"/>
              <w:bottom w:val="single" w:sz="4" w:space="0" w:color="auto"/>
              <w:right w:val="single" w:sz="4" w:space="0" w:color="auto"/>
            </w:tcBorders>
          </w:tcPr>
          <w:p w14:paraId="4146F8E8"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AC7AA6E"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8E2291C" w14:textId="77777777" w:rsidR="00195E9A" w:rsidRPr="00581E1C" w:rsidRDefault="00195E9A" w:rsidP="00A02839">
            <w:pPr>
              <w:pStyle w:val="TAC"/>
              <w:rPr>
                <w:rFonts w:eastAsia="SimSun"/>
              </w:rPr>
            </w:pPr>
            <w:r w:rsidRPr="00581E1C">
              <w:rPr>
                <w:rFonts w:eastAsia="SimSun"/>
              </w:rPr>
              <w:t>17.9</w:t>
            </w:r>
          </w:p>
        </w:tc>
        <w:tc>
          <w:tcPr>
            <w:tcW w:w="0" w:type="auto"/>
            <w:tcBorders>
              <w:top w:val="single" w:sz="4" w:space="0" w:color="auto"/>
              <w:left w:val="single" w:sz="4" w:space="0" w:color="auto"/>
              <w:bottom w:val="single" w:sz="4" w:space="0" w:color="auto"/>
              <w:right w:val="single" w:sz="4" w:space="0" w:color="auto"/>
            </w:tcBorders>
            <w:hideMark/>
          </w:tcPr>
          <w:p w14:paraId="574FE745" w14:textId="77777777" w:rsidR="00195E9A" w:rsidRPr="00581E1C" w:rsidRDefault="00195E9A" w:rsidP="00A02839">
            <w:pPr>
              <w:pStyle w:val="TAC"/>
              <w:rPr>
                <w:rFonts w:eastAsia="SimSun"/>
              </w:rPr>
            </w:pPr>
            <w:r w:rsidRPr="00581E1C">
              <w:rPr>
                <w:rFonts w:eastAsia="SimSun"/>
              </w:rPr>
              <w:t>16.9</w:t>
            </w:r>
          </w:p>
        </w:tc>
        <w:tc>
          <w:tcPr>
            <w:tcW w:w="0" w:type="auto"/>
            <w:tcBorders>
              <w:top w:val="single" w:sz="4" w:space="0" w:color="auto"/>
              <w:left w:val="single" w:sz="4" w:space="0" w:color="auto"/>
              <w:bottom w:val="single" w:sz="4" w:space="0" w:color="auto"/>
              <w:right w:val="single" w:sz="4" w:space="0" w:color="auto"/>
            </w:tcBorders>
            <w:hideMark/>
          </w:tcPr>
          <w:p w14:paraId="2F682293" w14:textId="77777777" w:rsidR="00195E9A" w:rsidRPr="00581E1C" w:rsidRDefault="00195E9A" w:rsidP="00A02839">
            <w:pPr>
              <w:pStyle w:val="TAC"/>
              <w:rPr>
                <w:rFonts w:eastAsia="SimSun"/>
              </w:rPr>
            </w:pPr>
            <w:r w:rsidRPr="00581E1C">
              <w:rPr>
                <w:rFonts w:eastAsia="SimSun"/>
              </w:rPr>
              <w:t>16.1</w:t>
            </w:r>
          </w:p>
        </w:tc>
        <w:tc>
          <w:tcPr>
            <w:tcW w:w="0" w:type="auto"/>
            <w:tcBorders>
              <w:top w:val="single" w:sz="4" w:space="0" w:color="auto"/>
              <w:left w:val="single" w:sz="4" w:space="0" w:color="auto"/>
              <w:bottom w:val="single" w:sz="4" w:space="0" w:color="auto"/>
              <w:right w:val="single" w:sz="4" w:space="0" w:color="auto"/>
            </w:tcBorders>
            <w:hideMark/>
          </w:tcPr>
          <w:p w14:paraId="49033971" w14:textId="77777777" w:rsidR="00195E9A" w:rsidRPr="00581E1C" w:rsidRDefault="00195E9A" w:rsidP="00A02839">
            <w:pPr>
              <w:pStyle w:val="TAC"/>
            </w:pPr>
            <w:r w:rsidRPr="00581E1C">
              <w:t>14.8</w:t>
            </w:r>
          </w:p>
        </w:tc>
        <w:tc>
          <w:tcPr>
            <w:tcW w:w="0" w:type="auto"/>
            <w:tcBorders>
              <w:top w:val="single" w:sz="4" w:space="0" w:color="auto"/>
              <w:left w:val="single" w:sz="4" w:space="0" w:color="auto"/>
              <w:bottom w:val="single" w:sz="4" w:space="0" w:color="auto"/>
              <w:right w:val="single" w:sz="4" w:space="0" w:color="auto"/>
            </w:tcBorders>
            <w:hideMark/>
          </w:tcPr>
          <w:p w14:paraId="1BBF8E4D" w14:textId="77777777" w:rsidR="00195E9A" w:rsidRPr="00581E1C" w:rsidRDefault="00195E9A" w:rsidP="00A02839">
            <w:pPr>
              <w:pStyle w:val="TAC"/>
            </w:pPr>
            <w:r w:rsidRPr="00581E1C">
              <w:t>14.3</w:t>
            </w:r>
          </w:p>
        </w:tc>
        <w:tc>
          <w:tcPr>
            <w:tcW w:w="0" w:type="auto"/>
            <w:tcBorders>
              <w:top w:val="single" w:sz="4" w:space="0" w:color="auto"/>
              <w:left w:val="single" w:sz="4" w:space="0" w:color="auto"/>
              <w:bottom w:val="single" w:sz="4" w:space="0" w:color="auto"/>
              <w:right w:val="single" w:sz="4" w:space="0" w:color="auto"/>
            </w:tcBorders>
            <w:hideMark/>
          </w:tcPr>
          <w:p w14:paraId="1EC2E92E" w14:textId="77777777" w:rsidR="00195E9A" w:rsidRPr="00581E1C" w:rsidRDefault="00195E9A" w:rsidP="00A02839">
            <w:pPr>
              <w:pStyle w:val="TAC"/>
            </w:pPr>
            <w:r w:rsidRPr="00581E1C">
              <w:t>13.8</w:t>
            </w:r>
          </w:p>
        </w:tc>
      </w:tr>
      <w:tr w:rsidR="00195E9A" w:rsidRPr="00581E1C" w14:paraId="0BE36189" w14:textId="77777777" w:rsidTr="00A02839">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96D76" w14:textId="77777777" w:rsidR="00195E9A" w:rsidRPr="00581E1C" w:rsidRDefault="00195E9A" w:rsidP="00A02839">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690FA7" w14:textId="77777777" w:rsidR="00195E9A" w:rsidRPr="00581E1C" w:rsidRDefault="00195E9A" w:rsidP="00A02839">
            <w:pPr>
              <w:pStyle w:val="TAC"/>
            </w:pPr>
            <w:r w:rsidRPr="00581E1C">
              <w:t>n77</w:t>
            </w:r>
            <w:r w:rsidRPr="00581E1C">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128A2D99"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A03F556" w14:textId="77777777" w:rsidR="00195E9A" w:rsidRPr="00581E1C" w:rsidRDefault="00195E9A" w:rsidP="00A02839">
            <w:pPr>
              <w:pStyle w:val="TAC"/>
            </w:pPr>
            <w:r w:rsidRPr="00581E1C">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E7CB44" w14:textId="77777777" w:rsidR="00195E9A" w:rsidRPr="00581E1C" w:rsidRDefault="00195E9A" w:rsidP="00A02839">
            <w:pPr>
              <w:pStyle w:val="TAC"/>
            </w:pPr>
            <w:r w:rsidRPr="00581E1C">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2B6DE68A" w14:textId="77777777" w:rsidR="00195E9A" w:rsidRPr="00581E1C" w:rsidRDefault="00195E9A" w:rsidP="00A02839">
            <w:pPr>
              <w:pStyle w:val="TAC"/>
            </w:pPr>
            <w:r w:rsidRPr="00581E1C">
              <w:t>0.3</w:t>
            </w:r>
          </w:p>
        </w:tc>
        <w:tc>
          <w:tcPr>
            <w:tcW w:w="0" w:type="auto"/>
            <w:tcBorders>
              <w:top w:val="single" w:sz="4" w:space="0" w:color="auto"/>
              <w:left w:val="single" w:sz="4" w:space="0" w:color="auto"/>
              <w:bottom w:val="single" w:sz="4" w:space="0" w:color="auto"/>
              <w:right w:val="single" w:sz="4" w:space="0" w:color="auto"/>
            </w:tcBorders>
          </w:tcPr>
          <w:p w14:paraId="3232191F"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6FA7DB2"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2B501CA"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51259FB"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C12C37A"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6E22299"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tcPr>
          <w:p w14:paraId="4C56040C"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tcPr>
          <w:p w14:paraId="1AE6309B" w14:textId="77777777" w:rsidR="00195E9A" w:rsidRPr="00581E1C" w:rsidRDefault="00195E9A" w:rsidP="00A02839">
            <w:pPr>
              <w:pStyle w:val="TAC"/>
            </w:pPr>
          </w:p>
        </w:tc>
      </w:tr>
      <w:tr w:rsidR="00195E9A" w:rsidRPr="00581E1C" w14:paraId="677A4D2A" w14:textId="77777777" w:rsidTr="00A02839">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D21733A" w14:textId="77777777" w:rsidR="00195E9A" w:rsidRPr="00581E1C" w:rsidRDefault="00195E9A" w:rsidP="00A02839">
            <w:pPr>
              <w:pStyle w:val="TAC"/>
            </w:pPr>
            <w:r w:rsidRPr="00581E1C">
              <w:rPr>
                <w:rFonts w:eastAsia="SimSun"/>
              </w:rPr>
              <w:t>n</w:t>
            </w:r>
            <w:r w:rsidRPr="00581E1C">
              <w:t>3</w:t>
            </w:r>
          </w:p>
        </w:tc>
        <w:tc>
          <w:tcPr>
            <w:tcW w:w="0" w:type="auto"/>
            <w:tcBorders>
              <w:top w:val="single" w:sz="4" w:space="0" w:color="auto"/>
              <w:left w:val="single" w:sz="4" w:space="0" w:color="auto"/>
              <w:bottom w:val="single" w:sz="4" w:space="0" w:color="auto"/>
              <w:right w:val="single" w:sz="4" w:space="0" w:color="auto"/>
            </w:tcBorders>
            <w:hideMark/>
          </w:tcPr>
          <w:p w14:paraId="774E4338" w14:textId="77777777" w:rsidR="00195E9A" w:rsidRPr="00581E1C" w:rsidRDefault="00195E9A" w:rsidP="00A02839">
            <w:pPr>
              <w:pStyle w:val="TAC"/>
            </w:pPr>
            <w:r w:rsidRPr="00581E1C">
              <w:t>n7</w:t>
            </w:r>
            <w:r w:rsidRPr="00581E1C">
              <w:rPr>
                <w:rFonts w:eastAsia="SimSun"/>
              </w:rPr>
              <w:t>8</w:t>
            </w:r>
            <w:r w:rsidRPr="00581E1C">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75C2AB" w14:textId="77777777" w:rsidR="00195E9A" w:rsidRPr="00581E1C" w:rsidRDefault="00195E9A" w:rsidP="00A02839"/>
        </w:tc>
        <w:tc>
          <w:tcPr>
            <w:tcW w:w="0" w:type="auto"/>
            <w:tcBorders>
              <w:top w:val="single" w:sz="4" w:space="0" w:color="auto"/>
              <w:left w:val="single" w:sz="4" w:space="0" w:color="auto"/>
              <w:bottom w:val="single" w:sz="4" w:space="0" w:color="auto"/>
              <w:right w:val="single" w:sz="4" w:space="0" w:color="auto"/>
            </w:tcBorders>
            <w:vAlign w:val="center"/>
            <w:hideMark/>
          </w:tcPr>
          <w:p w14:paraId="10B9CF66" w14:textId="77777777" w:rsidR="00195E9A" w:rsidRPr="00581E1C" w:rsidRDefault="00195E9A" w:rsidP="00A02839">
            <w:pPr>
              <w:pStyle w:val="TAC"/>
            </w:pPr>
            <w:r w:rsidRPr="00581E1C">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63526" w14:textId="77777777" w:rsidR="00195E9A" w:rsidRPr="00581E1C" w:rsidRDefault="00195E9A" w:rsidP="00A02839">
            <w:pPr>
              <w:pStyle w:val="TAC"/>
            </w:pPr>
            <w:r w:rsidRPr="00581E1C">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1DC61" w14:textId="77777777" w:rsidR="00195E9A" w:rsidRPr="00581E1C" w:rsidRDefault="00195E9A" w:rsidP="00A02839">
            <w:pPr>
              <w:pStyle w:val="TAC"/>
            </w:pPr>
            <w:r w:rsidRPr="00581E1C">
              <w:t xml:space="preserve">20.9 </w:t>
            </w:r>
          </w:p>
        </w:tc>
        <w:tc>
          <w:tcPr>
            <w:tcW w:w="0" w:type="auto"/>
            <w:tcBorders>
              <w:top w:val="single" w:sz="4" w:space="0" w:color="auto"/>
              <w:left w:val="single" w:sz="4" w:space="0" w:color="auto"/>
              <w:bottom w:val="single" w:sz="4" w:space="0" w:color="auto"/>
              <w:right w:val="single" w:sz="4" w:space="0" w:color="auto"/>
            </w:tcBorders>
            <w:hideMark/>
          </w:tcPr>
          <w:p w14:paraId="42B04C74" w14:textId="77777777" w:rsidR="00195E9A" w:rsidRPr="00581E1C" w:rsidRDefault="00195E9A" w:rsidP="00A02839"/>
        </w:tc>
        <w:tc>
          <w:tcPr>
            <w:tcW w:w="0" w:type="auto"/>
            <w:tcBorders>
              <w:top w:val="single" w:sz="4" w:space="0" w:color="auto"/>
              <w:left w:val="single" w:sz="4" w:space="0" w:color="auto"/>
              <w:bottom w:val="single" w:sz="4" w:space="0" w:color="auto"/>
              <w:right w:val="single" w:sz="4" w:space="0" w:color="auto"/>
            </w:tcBorders>
          </w:tcPr>
          <w:p w14:paraId="0071E878"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CEFED68" w14:textId="77777777" w:rsidR="00195E9A" w:rsidRPr="00581E1C" w:rsidRDefault="00195E9A" w:rsidP="00A02839">
            <w:pPr>
              <w:pStyle w:val="TAC"/>
              <w:rPr>
                <w:rFonts w:eastAsia="SimSun"/>
              </w:rPr>
            </w:pPr>
            <w:r w:rsidRPr="00581E1C">
              <w:rPr>
                <w:rFonts w:eastAsia="SimSun"/>
              </w:rPr>
              <w:t>17.9</w:t>
            </w:r>
          </w:p>
        </w:tc>
        <w:tc>
          <w:tcPr>
            <w:tcW w:w="0" w:type="auto"/>
            <w:tcBorders>
              <w:top w:val="single" w:sz="4" w:space="0" w:color="auto"/>
              <w:left w:val="single" w:sz="4" w:space="0" w:color="auto"/>
              <w:bottom w:val="single" w:sz="4" w:space="0" w:color="auto"/>
              <w:right w:val="single" w:sz="4" w:space="0" w:color="auto"/>
            </w:tcBorders>
            <w:hideMark/>
          </w:tcPr>
          <w:p w14:paraId="0B736FE6" w14:textId="77777777" w:rsidR="00195E9A" w:rsidRPr="00581E1C" w:rsidRDefault="00195E9A" w:rsidP="00A02839">
            <w:pPr>
              <w:pStyle w:val="TAC"/>
              <w:rPr>
                <w:rFonts w:eastAsia="SimSun"/>
              </w:rPr>
            </w:pPr>
            <w:r w:rsidRPr="00581E1C">
              <w:rPr>
                <w:rFonts w:eastAsia="SimSun"/>
              </w:rPr>
              <w:t>16.9</w:t>
            </w:r>
          </w:p>
        </w:tc>
        <w:tc>
          <w:tcPr>
            <w:tcW w:w="0" w:type="auto"/>
            <w:tcBorders>
              <w:top w:val="single" w:sz="4" w:space="0" w:color="auto"/>
              <w:left w:val="single" w:sz="4" w:space="0" w:color="auto"/>
              <w:bottom w:val="single" w:sz="4" w:space="0" w:color="auto"/>
              <w:right w:val="single" w:sz="4" w:space="0" w:color="auto"/>
            </w:tcBorders>
            <w:hideMark/>
          </w:tcPr>
          <w:p w14:paraId="6698839C" w14:textId="77777777" w:rsidR="00195E9A" w:rsidRPr="00581E1C" w:rsidRDefault="00195E9A" w:rsidP="00A02839">
            <w:pPr>
              <w:pStyle w:val="TAC"/>
            </w:pPr>
            <w:r w:rsidRPr="00581E1C">
              <w:rPr>
                <w:rFonts w:eastAsia="SimSun"/>
              </w:rPr>
              <w:t>16.1</w:t>
            </w:r>
          </w:p>
        </w:tc>
        <w:tc>
          <w:tcPr>
            <w:tcW w:w="0" w:type="auto"/>
            <w:tcBorders>
              <w:top w:val="single" w:sz="4" w:space="0" w:color="auto"/>
              <w:left w:val="single" w:sz="4" w:space="0" w:color="auto"/>
              <w:bottom w:val="single" w:sz="4" w:space="0" w:color="auto"/>
              <w:right w:val="single" w:sz="4" w:space="0" w:color="auto"/>
            </w:tcBorders>
            <w:hideMark/>
          </w:tcPr>
          <w:p w14:paraId="03FDF0F3" w14:textId="77777777" w:rsidR="00195E9A" w:rsidRPr="00581E1C" w:rsidRDefault="00195E9A" w:rsidP="00A02839">
            <w:pPr>
              <w:pStyle w:val="TAC"/>
            </w:pPr>
            <w:r w:rsidRPr="00581E1C">
              <w:t>14.8</w:t>
            </w:r>
          </w:p>
        </w:tc>
        <w:tc>
          <w:tcPr>
            <w:tcW w:w="0" w:type="auto"/>
            <w:tcBorders>
              <w:top w:val="single" w:sz="4" w:space="0" w:color="auto"/>
              <w:left w:val="single" w:sz="4" w:space="0" w:color="auto"/>
              <w:bottom w:val="single" w:sz="4" w:space="0" w:color="auto"/>
              <w:right w:val="single" w:sz="4" w:space="0" w:color="auto"/>
            </w:tcBorders>
            <w:hideMark/>
          </w:tcPr>
          <w:p w14:paraId="40113A0C" w14:textId="77777777" w:rsidR="00195E9A" w:rsidRPr="00581E1C" w:rsidRDefault="00195E9A" w:rsidP="00A02839">
            <w:pPr>
              <w:pStyle w:val="TAC"/>
            </w:pPr>
            <w:r w:rsidRPr="00581E1C">
              <w:t>14.3</w:t>
            </w:r>
          </w:p>
        </w:tc>
        <w:tc>
          <w:tcPr>
            <w:tcW w:w="0" w:type="auto"/>
            <w:tcBorders>
              <w:top w:val="single" w:sz="4" w:space="0" w:color="auto"/>
              <w:left w:val="single" w:sz="4" w:space="0" w:color="auto"/>
              <w:bottom w:val="single" w:sz="4" w:space="0" w:color="auto"/>
              <w:right w:val="single" w:sz="4" w:space="0" w:color="auto"/>
            </w:tcBorders>
            <w:hideMark/>
          </w:tcPr>
          <w:p w14:paraId="6FECB8CC" w14:textId="77777777" w:rsidR="00195E9A" w:rsidRPr="00581E1C" w:rsidRDefault="00195E9A" w:rsidP="00A02839">
            <w:pPr>
              <w:pStyle w:val="TAC"/>
            </w:pPr>
            <w:r w:rsidRPr="00581E1C">
              <w:t>13.8</w:t>
            </w:r>
          </w:p>
        </w:tc>
      </w:tr>
      <w:tr w:rsidR="00195E9A" w:rsidRPr="00581E1C" w14:paraId="05D36BE9" w14:textId="77777777" w:rsidTr="00A02839">
        <w:trPr>
          <w:trHeight w:val="1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F2331" w14:textId="77777777" w:rsidR="00195E9A" w:rsidRPr="00581E1C" w:rsidRDefault="00195E9A" w:rsidP="00A02839">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25EDF6" w14:textId="77777777" w:rsidR="00195E9A" w:rsidRPr="00581E1C" w:rsidRDefault="00195E9A" w:rsidP="00A02839">
            <w:pPr>
              <w:pStyle w:val="TAC"/>
            </w:pPr>
            <w:r w:rsidRPr="00581E1C">
              <w:t>n7</w:t>
            </w:r>
            <w:r w:rsidRPr="00581E1C">
              <w:rPr>
                <w:rFonts w:eastAsia="SimSun"/>
              </w:rPr>
              <w:t>8</w:t>
            </w:r>
            <w:r w:rsidRPr="00581E1C">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826C412" w14:textId="77777777" w:rsidR="00195E9A" w:rsidRPr="00581E1C" w:rsidRDefault="00195E9A" w:rsidP="00A02839"/>
        </w:tc>
        <w:tc>
          <w:tcPr>
            <w:tcW w:w="0" w:type="auto"/>
            <w:tcBorders>
              <w:top w:val="single" w:sz="4" w:space="0" w:color="auto"/>
              <w:left w:val="single" w:sz="4" w:space="0" w:color="auto"/>
              <w:bottom w:val="single" w:sz="4" w:space="0" w:color="auto"/>
              <w:right w:val="single" w:sz="4" w:space="0" w:color="auto"/>
            </w:tcBorders>
            <w:vAlign w:val="center"/>
            <w:hideMark/>
          </w:tcPr>
          <w:p w14:paraId="423CA7E0" w14:textId="77777777" w:rsidR="00195E9A" w:rsidRPr="00581E1C" w:rsidRDefault="00195E9A" w:rsidP="00A02839">
            <w:pPr>
              <w:pStyle w:val="TAC"/>
            </w:pPr>
            <w:r w:rsidRPr="00581E1C">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C012534" w14:textId="77777777" w:rsidR="00195E9A" w:rsidRPr="00581E1C" w:rsidRDefault="00195E9A" w:rsidP="00A02839">
            <w:pPr>
              <w:pStyle w:val="TAC"/>
            </w:pPr>
            <w:r w:rsidRPr="00581E1C">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2FCF3CA" w14:textId="77777777" w:rsidR="00195E9A" w:rsidRPr="00581E1C" w:rsidRDefault="00195E9A" w:rsidP="00A02839">
            <w:pPr>
              <w:pStyle w:val="TAC"/>
            </w:pPr>
            <w:r w:rsidRPr="00581E1C">
              <w:t>0.3</w:t>
            </w:r>
          </w:p>
        </w:tc>
        <w:tc>
          <w:tcPr>
            <w:tcW w:w="0" w:type="auto"/>
            <w:tcBorders>
              <w:top w:val="single" w:sz="4" w:space="0" w:color="auto"/>
              <w:left w:val="single" w:sz="4" w:space="0" w:color="auto"/>
              <w:bottom w:val="single" w:sz="4" w:space="0" w:color="auto"/>
              <w:right w:val="single" w:sz="4" w:space="0" w:color="auto"/>
            </w:tcBorders>
            <w:hideMark/>
          </w:tcPr>
          <w:p w14:paraId="7D215330" w14:textId="77777777" w:rsidR="00195E9A" w:rsidRPr="00581E1C" w:rsidRDefault="00195E9A" w:rsidP="00A02839"/>
        </w:tc>
        <w:tc>
          <w:tcPr>
            <w:tcW w:w="0" w:type="auto"/>
            <w:tcBorders>
              <w:top w:val="single" w:sz="4" w:space="0" w:color="auto"/>
              <w:left w:val="single" w:sz="4" w:space="0" w:color="auto"/>
              <w:bottom w:val="single" w:sz="4" w:space="0" w:color="auto"/>
              <w:right w:val="single" w:sz="4" w:space="0" w:color="auto"/>
            </w:tcBorders>
          </w:tcPr>
          <w:p w14:paraId="02814B3B"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52FD466"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tcPr>
          <w:p w14:paraId="06F42F38"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tcPr>
          <w:p w14:paraId="60C41982"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tcPr>
          <w:p w14:paraId="5E1389D5"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tcPr>
          <w:p w14:paraId="2E9BA904"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tcPr>
          <w:p w14:paraId="24AFC2DD" w14:textId="77777777" w:rsidR="00195E9A" w:rsidRPr="00581E1C" w:rsidRDefault="00195E9A" w:rsidP="00A02839">
            <w:pPr>
              <w:pStyle w:val="TAC"/>
            </w:pPr>
          </w:p>
        </w:tc>
      </w:tr>
      <w:tr w:rsidR="00195E9A" w:rsidRPr="00581E1C" w14:paraId="3B1D3703" w14:textId="77777777" w:rsidTr="00A02839">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DF7209" w14:textId="77777777" w:rsidR="00195E9A" w:rsidRPr="00581E1C" w:rsidRDefault="00195E9A" w:rsidP="00A02839">
            <w:pPr>
              <w:pStyle w:val="TAC"/>
            </w:pPr>
            <w:r w:rsidRPr="00581E1C">
              <w:rPr>
                <w:rFonts w:eastAsia="SimSun"/>
              </w:rPr>
              <w:lastRenderedPageBreak/>
              <w:t>n</w:t>
            </w:r>
            <w:r w:rsidRPr="00581E1C">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67314" w14:textId="77777777" w:rsidR="00195E9A" w:rsidRPr="00581E1C" w:rsidRDefault="00195E9A" w:rsidP="00A02839">
            <w:pPr>
              <w:pStyle w:val="TAC"/>
            </w:pPr>
            <w:r w:rsidRPr="00581E1C">
              <w:t>n7</w:t>
            </w:r>
            <w:r w:rsidRPr="00581E1C">
              <w:rPr>
                <w:rFonts w:eastAsia="SimSun"/>
              </w:rPr>
              <w:t>8</w:t>
            </w:r>
            <w:r w:rsidRPr="00581E1C">
              <w:rPr>
                <w:vertAlign w:val="superscript"/>
              </w:rPr>
              <w:t>4,5</w:t>
            </w:r>
          </w:p>
        </w:tc>
        <w:tc>
          <w:tcPr>
            <w:tcW w:w="0" w:type="auto"/>
            <w:tcBorders>
              <w:top w:val="single" w:sz="4" w:space="0" w:color="auto"/>
              <w:left w:val="single" w:sz="4" w:space="0" w:color="auto"/>
              <w:bottom w:val="single" w:sz="4" w:space="0" w:color="auto"/>
              <w:right w:val="single" w:sz="4" w:space="0" w:color="auto"/>
            </w:tcBorders>
            <w:vAlign w:val="center"/>
          </w:tcPr>
          <w:p w14:paraId="23197566"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2B98733" w14:textId="77777777" w:rsidR="00195E9A" w:rsidRPr="00581E1C" w:rsidRDefault="00195E9A" w:rsidP="00A02839">
            <w:pPr>
              <w:pStyle w:val="TAC"/>
            </w:pPr>
            <w:r w:rsidRPr="00581E1C">
              <w:t>10.8</w:t>
            </w:r>
          </w:p>
        </w:tc>
        <w:tc>
          <w:tcPr>
            <w:tcW w:w="0" w:type="auto"/>
            <w:tcBorders>
              <w:top w:val="single" w:sz="4" w:space="0" w:color="auto"/>
              <w:left w:val="single" w:sz="4" w:space="0" w:color="auto"/>
              <w:bottom w:val="single" w:sz="4" w:space="0" w:color="auto"/>
              <w:right w:val="single" w:sz="4" w:space="0" w:color="auto"/>
            </w:tcBorders>
            <w:hideMark/>
          </w:tcPr>
          <w:p w14:paraId="42846B65" w14:textId="77777777" w:rsidR="00195E9A" w:rsidRPr="00581E1C" w:rsidRDefault="00195E9A" w:rsidP="00A02839">
            <w:pPr>
              <w:pStyle w:val="TAC"/>
            </w:pPr>
            <w:r w:rsidRPr="00581E1C">
              <w:t>9.1</w:t>
            </w:r>
          </w:p>
        </w:tc>
        <w:tc>
          <w:tcPr>
            <w:tcW w:w="0" w:type="auto"/>
            <w:tcBorders>
              <w:top w:val="single" w:sz="4" w:space="0" w:color="auto"/>
              <w:left w:val="single" w:sz="4" w:space="0" w:color="auto"/>
              <w:bottom w:val="single" w:sz="4" w:space="0" w:color="auto"/>
              <w:right w:val="single" w:sz="4" w:space="0" w:color="auto"/>
            </w:tcBorders>
            <w:hideMark/>
          </w:tcPr>
          <w:p w14:paraId="6D18E08C" w14:textId="77777777" w:rsidR="00195E9A" w:rsidRPr="00581E1C" w:rsidRDefault="00195E9A" w:rsidP="00A02839">
            <w:pPr>
              <w:pStyle w:val="TAC"/>
            </w:pPr>
            <w:r w:rsidRPr="00581E1C">
              <w:t>8.0</w:t>
            </w:r>
          </w:p>
        </w:tc>
        <w:tc>
          <w:tcPr>
            <w:tcW w:w="0" w:type="auto"/>
            <w:tcBorders>
              <w:top w:val="single" w:sz="4" w:space="0" w:color="auto"/>
              <w:left w:val="single" w:sz="4" w:space="0" w:color="auto"/>
              <w:bottom w:val="single" w:sz="4" w:space="0" w:color="auto"/>
              <w:right w:val="single" w:sz="4" w:space="0" w:color="auto"/>
            </w:tcBorders>
          </w:tcPr>
          <w:p w14:paraId="6E6B5969"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7520968"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13FA2CA" w14:textId="77777777" w:rsidR="00195E9A" w:rsidRPr="00581E1C" w:rsidRDefault="00195E9A" w:rsidP="00A02839">
            <w:pPr>
              <w:pStyle w:val="TAC"/>
            </w:pPr>
            <w:r w:rsidRPr="00581E1C">
              <w:t>5.1</w:t>
            </w:r>
          </w:p>
        </w:tc>
        <w:tc>
          <w:tcPr>
            <w:tcW w:w="0" w:type="auto"/>
            <w:tcBorders>
              <w:top w:val="single" w:sz="4" w:space="0" w:color="auto"/>
              <w:left w:val="single" w:sz="4" w:space="0" w:color="auto"/>
              <w:bottom w:val="single" w:sz="4" w:space="0" w:color="auto"/>
              <w:right w:val="single" w:sz="4" w:space="0" w:color="auto"/>
            </w:tcBorders>
            <w:hideMark/>
          </w:tcPr>
          <w:p w14:paraId="5154E836" w14:textId="77777777" w:rsidR="00195E9A" w:rsidRPr="00581E1C" w:rsidRDefault="00195E9A" w:rsidP="00A02839">
            <w:pPr>
              <w:pStyle w:val="TAC"/>
            </w:pPr>
            <w:r w:rsidRPr="00581E1C">
              <w:t>4.2</w:t>
            </w:r>
          </w:p>
        </w:tc>
        <w:tc>
          <w:tcPr>
            <w:tcW w:w="0" w:type="auto"/>
            <w:tcBorders>
              <w:top w:val="single" w:sz="4" w:space="0" w:color="auto"/>
              <w:left w:val="single" w:sz="4" w:space="0" w:color="auto"/>
              <w:bottom w:val="single" w:sz="4" w:space="0" w:color="auto"/>
              <w:right w:val="single" w:sz="4" w:space="0" w:color="auto"/>
            </w:tcBorders>
            <w:hideMark/>
          </w:tcPr>
          <w:p w14:paraId="415D4EBC" w14:textId="77777777" w:rsidR="00195E9A" w:rsidRPr="00581E1C" w:rsidRDefault="00195E9A" w:rsidP="00A02839">
            <w:pPr>
              <w:pStyle w:val="TAC"/>
            </w:pPr>
            <w:r w:rsidRPr="00581E1C">
              <w:t>3.5</w:t>
            </w:r>
          </w:p>
        </w:tc>
        <w:tc>
          <w:tcPr>
            <w:tcW w:w="0" w:type="auto"/>
            <w:tcBorders>
              <w:top w:val="single" w:sz="4" w:space="0" w:color="auto"/>
              <w:left w:val="single" w:sz="4" w:space="0" w:color="auto"/>
              <w:bottom w:val="single" w:sz="4" w:space="0" w:color="auto"/>
              <w:right w:val="single" w:sz="4" w:space="0" w:color="auto"/>
            </w:tcBorders>
            <w:hideMark/>
          </w:tcPr>
          <w:p w14:paraId="33A26A73" w14:textId="77777777" w:rsidR="00195E9A" w:rsidRPr="00581E1C" w:rsidRDefault="00195E9A" w:rsidP="00A02839">
            <w:pPr>
              <w:pStyle w:val="TAC"/>
            </w:pPr>
            <w:r w:rsidRPr="00581E1C">
              <w:t>2.3</w:t>
            </w:r>
          </w:p>
        </w:tc>
        <w:tc>
          <w:tcPr>
            <w:tcW w:w="0" w:type="auto"/>
            <w:tcBorders>
              <w:top w:val="single" w:sz="4" w:space="0" w:color="auto"/>
              <w:left w:val="single" w:sz="4" w:space="0" w:color="auto"/>
              <w:bottom w:val="single" w:sz="4" w:space="0" w:color="auto"/>
              <w:right w:val="single" w:sz="4" w:space="0" w:color="auto"/>
            </w:tcBorders>
            <w:hideMark/>
          </w:tcPr>
          <w:p w14:paraId="78DA83AF" w14:textId="77777777" w:rsidR="00195E9A" w:rsidRPr="00581E1C" w:rsidRDefault="00195E9A" w:rsidP="00A02839">
            <w:pPr>
              <w:pStyle w:val="TAC"/>
            </w:pPr>
            <w:r w:rsidRPr="00581E1C">
              <w:t>2.1</w:t>
            </w:r>
          </w:p>
        </w:tc>
        <w:tc>
          <w:tcPr>
            <w:tcW w:w="0" w:type="auto"/>
            <w:tcBorders>
              <w:top w:val="single" w:sz="4" w:space="0" w:color="auto"/>
              <w:left w:val="single" w:sz="4" w:space="0" w:color="auto"/>
              <w:bottom w:val="single" w:sz="4" w:space="0" w:color="auto"/>
              <w:right w:val="single" w:sz="4" w:space="0" w:color="auto"/>
            </w:tcBorders>
            <w:hideMark/>
          </w:tcPr>
          <w:p w14:paraId="71FABC78" w14:textId="77777777" w:rsidR="00195E9A" w:rsidRPr="00581E1C" w:rsidRDefault="00195E9A" w:rsidP="00A02839">
            <w:pPr>
              <w:pStyle w:val="TAC"/>
            </w:pPr>
            <w:r w:rsidRPr="00581E1C">
              <w:t>1.4</w:t>
            </w:r>
          </w:p>
        </w:tc>
      </w:tr>
      <w:tr w:rsidR="00195E9A" w:rsidRPr="00581E1C" w14:paraId="66AFD869" w14:textId="77777777" w:rsidTr="00A02839">
        <w:trPr>
          <w:trHeight w:val="64"/>
          <w:jc w:val="center"/>
        </w:trPr>
        <w:tc>
          <w:tcPr>
            <w:tcW w:w="0" w:type="auto"/>
            <w:tcBorders>
              <w:top w:val="single" w:sz="4" w:space="0" w:color="auto"/>
              <w:left w:val="single" w:sz="4" w:space="0" w:color="auto"/>
              <w:bottom w:val="single" w:sz="4" w:space="0" w:color="auto"/>
              <w:right w:val="single" w:sz="4" w:space="0" w:color="auto"/>
            </w:tcBorders>
          </w:tcPr>
          <w:p w14:paraId="6AD44BD3"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D6DC068"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7B3F35"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349D9B"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8F3CD8"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1DF5C6"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tcPr>
          <w:p w14:paraId="2C6A7576"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B29031E"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F6941CF"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tcPr>
          <w:p w14:paraId="440E669C"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tcPr>
          <w:p w14:paraId="7783424A"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tcPr>
          <w:p w14:paraId="01930600"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tcPr>
          <w:p w14:paraId="0059DDE2"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tcPr>
          <w:p w14:paraId="12A1DD34" w14:textId="77777777" w:rsidR="00195E9A" w:rsidRPr="00581E1C" w:rsidRDefault="00195E9A" w:rsidP="00A02839">
            <w:pPr>
              <w:pStyle w:val="TAC"/>
            </w:pPr>
          </w:p>
        </w:tc>
      </w:tr>
      <w:tr w:rsidR="00DF6C9B" w:rsidRPr="00581E1C" w14:paraId="779A53DD" w14:textId="77777777" w:rsidTr="00A02839">
        <w:trPr>
          <w:trHeight w:val="64"/>
          <w:jc w:val="center"/>
          <w:ins w:id="16" w:author="Ojas Choksi" w:date="2022-02-10T10:34:00Z"/>
        </w:trPr>
        <w:tc>
          <w:tcPr>
            <w:tcW w:w="0" w:type="auto"/>
            <w:tcBorders>
              <w:top w:val="single" w:sz="4" w:space="0" w:color="auto"/>
              <w:left w:val="single" w:sz="4" w:space="0" w:color="auto"/>
              <w:bottom w:val="single" w:sz="4" w:space="0" w:color="auto"/>
              <w:right w:val="single" w:sz="4" w:space="0" w:color="auto"/>
            </w:tcBorders>
            <w:vAlign w:val="center"/>
          </w:tcPr>
          <w:p w14:paraId="206BD870" w14:textId="03DCD5D8" w:rsidR="00DF6C9B" w:rsidRPr="00581E1C" w:rsidRDefault="00DF6C9B" w:rsidP="00DF6C9B">
            <w:pPr>
              <w:pStyle w:val="TAC"/>
              <w:rPr>
                <w:ins w:id="17" w:author="Ojas Choksi" w:date="2022-02-10T10:34:00Z"/>
                <w:lang w:eastAsia="zh-CN"/>
              </w:rPr>
            </w:pPr>
            <w:ins w:id="18" w:author="Ojas Choksi" w:date="2022-02-10T10:36:00Z">
              <w:r>
                <w:rPr>
                  <w:rFonts w:cs="Arial"/>
                  <w:szCs w:val="18"/>
                  <w:lang w:val="en-US" w:eastAsia="zh-CN"/>
                </w:rPr>
                <w:t>n24</w:t>
              </w:r>
            </w:ins>
          </w:p>
        </w:tc>
        <w:tc>
          <w:tcPr>
            <w:tcW w:w="0" w:type="auto"/>
            <w:tcBorders>
              <w:top w:val="single" w:sz="4" w:space="0" w:color="auto"/>
              <w:left w:val="single" w:sz="4" w:space="0" w:color="auto"/>
              <w:bottom w:val="single" w:sz="4" w:space="0" w:color="auto"/>
              <w:right w:val="single" w:sz="4" w:space="0" w:color="auto"/>
            </w:tcBorders>
            <w:vAlign w:val="center"/>
          </w:tcPr>
          <w:p w14:paraId="645AF2D0" w14:textId="4A047544" w:rsidR="00DF6C9B" w:rsidRPr="00581E1C" w:rsidRDefault="00DF6C9B" w:rsidP="00DF6C9B">
            <w:pPr>
              <w:pStyle w:val="TAC"/>
              <w:rPr>
                <w:ins w:id="19" w:author="Ojas Choksi" w:date="2022-02-10T10:34:00Z"/>
              </w:rPr>
            </w:pPr>
            <w:ins w:id="20" w:author="Ojas Choksi" w:date="2022-02-10T10:36:00Z">
              <w:r>
                <w:rPr>
                  <w:rFonts w:hint="eastAsia"/>
                </w:rPr>
                <w:t>n7</w:t>
              </w:r>
              <w:r>
                <w:t>7</w:t>
              </w:r>
              <w:r>
                <w:rPr>
                  <w:rFonts w:hint="eastAsia"/>
                  <w:vertAlign w:val="superscript"/>
                  <w:lang w:val="en-US" w:eastAsia="zh-CN"/>
                </w:rPr>
                <w:t>1</w:t>
              </w:r>
              <w:r>
                <w:rPr>
                  <w:vertAlign w:val="superscript"/>
                </w:rPr>
                <w:t>,</w:t>
              </w:r>
              <w:r>
                <w:rPr>
                  <w:rFonts w:hint="eastAsia"/>
                  <w:vertAlign w:val="superscript"/>
                  <w:lang w:val="en-US" w:eastAsia="zh-CN"/>
                </w:rPr>
                <w:t>2</w:t>
              </w:r>
              <w:r>
                <w:rPr>
                  <w:vertAlign w:val="superscript"/>
                  <w:lang w:val="en-US" w:eastAsia="zh-CN"/>
                </w:rPr>
                <w:t>,13</w:t>
              </w:r>
            </w:ins>
          </w:p>
        </w:tc>
        <w:tc>
          <w:tcPr>
            <w:tcW w:w="0" w:type="auto"/>
            <w:tcBorders>
              <w:top w:val="single" w:sz="4" w:space="0" w:color="auto"/>
              <w:left w:val="single" w:sz="4" w:space="0" w:color="auto"/>
              <w:bottom w:val="single" w:sz="4" w:space="0" w:color="auto"/>
              <w:right w:val="single" w:sz="4" w:space="0" w:color="auto"/>
            </w:tcBorders>
            <w:vAlign w:val="center"/>
          </w:tcPr>
          <w:p w14:paraId="10220343" w14:textId="77777777" w:rsidR="00DF6C9B" w:rsidRPr="00581E1C" w:rsidRDefault="00DF6C9B" w:rsidP="00DF6C9B">
            <w:pPr>
              <w:pStyle w:val="TAC"/>
              <w:rPr>
                <w:ins w:id="21" w:author="Ojas Choksi" w:date="2022-02-10T10:34:00Z"/>
              </w:rPr>
            </w:pPr>
          </w:p>
        </w:tc>
        <w:tc>
          <w:tcPr>
            <w:tcW w:w="0" w:type="auto"/>
            <w:tcBorders>
              <w:top w:val="single" w:sz="4" w:space="0" w:color="auto"/>
              <w:left w:val="single" w:sz="4" w:space="0" w:color="auto"/>
              <w:bottom w:val="single" w:sz="4" w:space="0" w:color="auto"/>
              <w:right w:val="single" w:sz="4" w:space="0" w:color="auto"/>
            </w:tcBorders>
            <w:vAlign w:val="center"/>
          </w:tcPr>
          <w:p w14:paraId="03E3D1D3" w14:textId="28139B94" w:rsidR="00DF6C9B" w:rsidRPr="00581E1C" w:rsidRDefault="00DF6C9B" w:rsidP="00DF6C9B">
            <w:pPr>
              <w:pStyle w:val="TAC"/>
              <w:rPr>
                <w:ins w:id="22" w:author="Ojas Choksi" w:date="2022-02-10T10:34:00Z"/>
              </w:rPr>
            </w:pPr>
            <w:ins w:id="23" w:author="Ojas Choksi" w:date="2022-02-10T10:36:00Z">
              <w:r>
                <w:rPr>
                  <w:rFonts w:cs="Arial"/>
                  <w:szCs w:val="18"/>
                </w:rPr>
                <w:t>23.9</w:t>
              </w:r>
            </w:ins>
          </w:p>
        </w:tc>
        <w:tc>
          <w:tcPr>
            <w:tcW w:w="0" w:type="auto"/>
            <w:tcBorders>
              <w:top w:val="single" w:sz="4" w:space="0" w:color="auto"/>
              <w:left w:val="single" w:sz="4" w:space="0" w:color="auto"/>
              <w:bottom w:val="single" w:sz="4" w:space="0" w:color="auto"/>
              <w:right w:val="single" w:sz="4" w:space="0" w:color="auto"/>
            </w:tcBorders>
            <w:vAlign w:val="center"/>
          </w:tcPr>
          <w:p w14:paraId="55F52CC5" w14:textId="1344497F" w:rsidR="00DF6C9B" w:rsidRPr="00581E1C" w:rsidRDefault="00DF6C9B" w:rsidP="00DF6C9B">
            <w:pPr>
              <w:pStyle w:val="TAC"/>
              <w:rPr>
                <w:ins w:id="24" w:author="Ojas Choksi" w:date="2022-02-10T10:34:00Z"/>
              </w:rPr>
            </w:pPr>
            <w:ins w:id="25" w:author="Ojas Choksi" w:date="2022-02-10T10:36:00Z">
              <w:r>
                <w:rPr>
                  <w:rFonts w:cs="Arial"/>
                  <w:szCs w:val="18"/>
                </w:rPr>
                <w:t>22.1</w:t>
              </w:r>
            </w:ins>
          </w:p>
        </w:tc>
        <w:tc>
          <w:tcPr>
            <w:tcW w:w="0" w:type="auto"/>
            <w:tcBorders>
              <w:top w:val="single" w:sz="4" w:space="0" w:color="auto"/>
              <w:left w:val="single" w:sz="4" w:space="0" w:color="auto"/>
              <w:bottom w:val="single" w:sz="4" w:space="0" w:color="auto"/>
              <w:right w:val="single" w:sz="4" w:space="0" w:color="auto"/>
            </w:tcBorders>
            <w:vAlign w:val="center"/>
          </w:tcPr>
          <w:p w14:paraId="39C36658" w14:textId="3DC4409D" w:rsidR="00DF6C9B" w:rsidRPr="00581E1C" w:rsidRDefault="00DF6C9B" w:rsidP="00DF6C9B">
            <w:pPr>
              <w:pStyle w:val="TAC"/>
              <w:rPr>
                <w:ins w:id="26" w:author="Ojas Choksi" w:date="2022-02-10T10:34:00Z"/>
              </w:rPr>
            </w:pPr>
            <w:ins w:id="27" w:author="Ojas Choksi" w:date="2022-02-10T10:36:00Z">
              <w:r>
                <w:rPr>
                  <w:rFonts w:cs="Arial"/>
                  <w:szCs w:val="18"/>
                </w:rPr>
                <w:t>20.9</w:t>
              </w:r>
            </w:ins>
          </w:p>
        </w:tc>
        <w:tc>
          <w:tcPr>
            <w:tcW w:w="0" w:type="auto"/>
            <w:tcBorders>
              <w:top w:val="single" w:sz="4" w:space="0" w:color="auto"/>
              <w:left w:val="single" w:sz="4" w:space="0" w:color="auto"/>
              <w:bottom w:val="single" w:sz="4" w:space="0" w:color="auto"/>
              <w:right w:val="single" w:sz="4" w:space="0" w:color="auto"/>
            </w:tcBorders>
            <w:vAlign w:val="center"/>
          </w:tcPr>
          <w:p w14:paraId="183A2393" w14:textId="2CEF98B5" w:rsidR="00DF6C9B" w:rsidRPr="00581E1C" w:rsidRDefault="00DF6C9B" w:rsidP="00DF6C9B">
            <w:pPr>
              <w:pStyle w:val="TAC"/>
              <w:rPr>
                <w:ins w:id="28" w:author="Ojas Choksi" w:date="2022-02-10T10:34:00Z"/>
                <w:rFonts w:eastAsia="SimSun"/>
              </w:rPr>
            </w:pPr>
            <w:ins w:id="29" w:author="Ojas Choksi" w:date="2022-02-10T10:36:00Z">
              <w:r>
                <w:rPr>
                  <w:rFonts w:cs="Arial"/>
                  <w:szCs w:val="18"/>
                  <w:lang w:eastAsia="zh-CN"/>
                </w:rPr>
                <w:t>19.8</w:t>
              </w:r>
            </w:ins>
          </w:p>
        </w:tc>
        <w:tc>
          <w:tcPr>
            <w:tcW w:w="0" w:type="auto"/>
            <w:tcBorders>
              <w:top w:val="single" w:sz="4" w:space="0" w:color="auto"/>
              <w:left w:val="single" w:sz="4" w:space="0" w:color="auto"/>
              <w:bottom w:val="single" w:sz="4" w:space="0" w:color="auto"/>
              <w:right w:val="single" w:sz="4" w:space="0" w:color="auto"/>
            </w:tcBorders>
            <w:vAlign w:val="center"/>
          </w:tcPr>
          <w:p w14:paraId="09737D92" w14:textId="7EC23124" w:rsidR="00DF6C9B" w:rsidRPr="00581E1C" w:rsidRDefault="00DF6C9B" w:rsidP="00DF6C9B">
            <w:pPr>
              <w:pStyle w:val="TAC"/>
              <w:rPr>
                <w:ins w:id="30" w:author="Ojas Choksi" w:date="2022-02-10T10:34:00Z"/>
                <w:rFonts w:eastAsia="SimSun"/>
              </w:rPr>
            </w:pPr>
            <w:ins w:id="31" w:author="Ojas Choksi" w:date="2022-02-10T10:36:00Z">
              <w:r>
                <w:rPr>
                  <w:rFonts w:cs="Arial"/>
                  <w:szCs w:val="18"/>
                  <w:lang w:eastAsia="zh-CN"/>
                </w:rPr>
                <w:t>19.0</w:t>
              </w:r>
            </w:ins>
          </w:p>
        </w:tc>
        <w:tc>
          <w:tcPr>
            <w:tcW w:w="0" w:type="auto"/>
            <w:tcBorders>
              <w:top w:val="single" w:sz="4" w:space="0" w:color="auto"/>
              <w:left w:val="single" w:sz="4" w:space="0" w:color="auto"/>
              <w:bottom w:val="single" w:sz="4" w:space="0" w:color="auto"/>
              <w:right w:val="single" w:sz="4" w:space="0" w:color="auto"/>
            </w:tcBorders>
            <w:vAlign w:val="center"/>
          </w:tcPr>
          <w:p w14:paraId="2EA5023D" w14:textId="7AE426AA" w:rsidR="00DF6C9B" w:rsidRPr="00581E1C" w:rsidRDefault="00DF6C9B" w:rsidP="00DF6C9B">
            <w:pPr>
              <w:pStyle w:val="TAC"/>
              <w:rPr>
                <w:ins w:id="32" w:author="Ojas Choksi" w:date="2022-02-10T10:34:00Z"/>
              </w:rPr>
            </w:pPr>
            <w:ins w:id="33" w:author="Ojas Choksi" w:date="2022-02-10T10:36:00Z">
              <w:r>
                <w:rPr>
                  <w:rFonts w:cs="Arial"/>
                  <w:szCs w:val="18"/>
                </w:rPr>
                <w:t>17.9</w:t>
              </w:r>
            </w:ins>
          </w:p>
        </w:tc>
        <w:tc>
          <w:tcPr>
            <w:tcW w:w="0" w:type="auto"/>
            <w:tcBorders>
              <w:top w:val="single" w:sz="4" w:space="0" w:color="auto"/>
              <w:left w:val="single" w:sz="4" w:space="0" w:color="auto"/>
              <w:bottom w:val="single" w:sz="4" w:space="0" w:color="auto"/>
              <w:right w:val="single" w:sz="4" w:space="0" w:color="auto"/>
            </w:tcBorders>
            <w:vAlign w:val="center"/>
          </w:tcPr>
          <w:p w14:paraId="0B539A7B" w14:textId="1DAC39E0" w:rsidR="00DF6C9B" w:rsidRPr="00581E1C" w:rsidRDefault="00DF6C9B" w:rsidP="00DF6C9B">
            <w:pPr>
              <w:pStyle w:val="TAC"/>
              <w:rPr>
                <w:ins w:id="34" w:author="Ojas Choksi" w:date="2022-02-10T10:34:00Z"/>
              </w:rPr>
            </w:pPr>
            <w:ins w:id="35" w:author="Ojas Choksi" w:date="2022-02-10T10:36:00Z">
              <w:r>
                <w:rPr>
                  <w:rFonts w:cs="Arial"/>
                  <w:szCs w:val="18"/>
                </w:rPr>
                <w:t>16.8</w:t>
              </w:r>
            </w:ins>
          </w:p>
        </w:tc>
        <w:tc>
          <w:tcPr>
            <w:tcW w:w="0" w:type="auto"/>
            <w:tcBorders>
              <w:top w:val="single" w:sz="4" w:space="0" w:color="auto"/>
              <w:left w:val="single" w:sz="4" w:space="0" w:color="auto"/>
              <w:bottom w:val="single" w:sz="4" w:space="0" w:color="auto"/>
              <w:right w:val="single" w:sz="4" w:space="0" w:color="auto"/>
            </w:tcBorders>
            <w:vAlign w:val="center"/>
          </w:tcPr>
          <w:p w14:paraId="215A1CA1" w14:textId="7335126D" w:rsidR="00DF6C9B" w:rsidRPr="00581E1C" w:rsidRDefault="00DF6C9B" w:rsidP="00DF6C9B">
            <w:pPr>
              <w:pStyle w:val="TAC"/>
              <w:rPr>
                <w:ins w:id="36" w:author="Ojas Choksi" w:date="2022-02-10T10:34:00Z"/>
              </w:rPr>
            </w:pPr>
            <w:ins w:id="37" w:author="Ojas Choksi" w:date="2022-02-10T10:36:00Z">
              <w:r>
                <w:rPr>
                  <w:rFonts w:cs="Arial"/>
                  <w:szCs w:val="18"/>
                </w:rPr>
                <w:t>16.0</w:t>
              </w:r>
            </w:ins>
          </w:p>
        </w:tc>
        <w:tc>
          <w:tcPr>
            <w:tcW w:w="0" w:type="auto"/>
            <w:tcBorders>
              <w:top w:val="single" w:sz="4" w:space="0" w:color="auto"/>
              <w:left w:val="single" w:sz="4" w:space="0" w:color="auto"/>
              <w:bottom w:val="single" w:sz="4" w:space="0" w:color="auto"/>
              <w:right w:val="single" w:sz="4" w:space="0" w:color="auto"/>
            </w:tcBorders>
            <w:vAlign w:val="center"/>
          </w:tcPr>
          <w:p w14:paraId="19090BF5" w14:textId="1FEA001F" w:rsidR="00DF6C9B" w:rsidRPr="00581E1C" w:rsidRDefault="00DF6C9B" w:rsidP="00DF6C9B">
            <w:pPr>
              <w:pStyle w:val="TAC"/>
              <w:rPr>
                <w:ins w:id="38" w:author="Ojas Choksi" w:date="2022-02-10T10:34:00Z"/>
              </w:rPr>
            </w:pPr>
            <w:ins w:id="39" w:author="Ojas Choksi" w:date="2022-02-10T10:36:00Z">
              <w:r>
                <w:rPr>
                  <w:rFonts w:cs="Arial"/>
                  <w:szCs w:val="18"/>
                </w:rPr>
                <w:t>14.8</w:t>
              </w:r>
            </w:ins>
          </w:p>
        </w:tc>
        <w:tc>
          <w:tcPr>
            <w:tcW w:w="0" w:type="auto"/>
            <w:tcBorders>
              <w:top w:val="single" w:sz="4" w:space="0" w:color="auto"/>
              <w:left w:val="single" w:sz="4" w:space="0" w:color="auto"/>
              <w:bottom w:val="single" w:sz="4" w:space="0" w:color="auto"/>
              <w:right w:val="single" w:sz="4" w:space="0" w:color="auto"/>
            </w:tcBorders>
            <w:vAlign w:val="center"/>
          </w:tcPr>
          <w:p w14:paraId="0B1C63B7" w14:textId="6F136207" w:rsidR="00DF6C9B" w:rsidRPr="00581E1C" w:rsidRDefault="00DF6C9B" w:rsidP="00DF6C9B">
            <w:pPr>
              <w:pStyle w:val="TAC"/>
              <w:rPr>
                <w:ins w:id="40" w:author="Ojas Choksi" w:date="2022-02-10T10:34:00Z"/>
              </w:rPr>
            </w:pPr>
            <w:ins w:id="41" w:author="Ojas Choksi" w:date="2022-02-10T10:36:00Z">
              <w:r>
                <w:rPr>
                  <w:rFonts w:cs="Arial"/>
                  <w:szCs w:val="18"/>
                </w:rPr>
                <w:t>14.3</w:t>
              </w:r>
            </w:ins>
          </w:p>
        </w:tc>
        <w:tc>
          <w:tcPr>
            <w:tcW w:w="0" w:type="auto"/>
            <w:tcBorders>
              <w:top w:val="single" w:sz="4" w:space="0" w:color="auto"/>
              <w:left w:val="single" w:sz="4" w:space="0" w:color="auto"/>
              <w:bottom w:val="single" w:sz="4" w:space="0" w:color="auto"/>
              <w:right w:val="single" w:sz="4" w:space="0" w:color="auto"/>
            </w:tcBorders>
            <w:vAlign w:val="center"/>
          </w:tcPr>
          <w:p w14:paraId="5B2A0F50" w14:textId="55A48C4B" w:rsidR="00DF6C9B" w:rsidRPr="00581E1C" w:rsidRDefault="00DF6C9B" w:rsidP="00DF6C9B">
            <w:pPr>
              <w:pStyle w:val="TAC"/>
              <w:rPr>
                <w:ins w:id="42" w:author="Ojas Choksi" w:date="2022-02-10T10:34:00Z"/>
              </w:rPr>
            </w:pPr>
            <w:ins w:id="43" w:author="Ojas Choksi" w:date="2022-02-10T10:36:00Z">
              <w:r>
                <w:rPr>
                  <w:rFonts w:cs="Arial"/>
                  <w:szCs w:val="18"/>
                </w:rPr>
                <w:t>13.8</w:t>
              </w:r>
            </w:ins>
          </w:p>
        </w:tc>
      </w:tr>
      <w:tr w:rsidR="00DF6C9B" w:rsidRPr="00581E1C" w14:paraId="784C5DFA" w14:textId="77777777" w:rsidTr="00A02839">
        <w:trPr>
          <w:trHeight w:val="64"/>
          <w:jc w:val="center"/>
          <w:ins w:id="44" w:author="Ojas Choksi" w:date="2022-02-10T10:34:00Z"/>
        </w:trPr>
        <w:tc>
          <w:tcPr>
            <w:tcW w:w="0" w:type="auto"/>
            <w:tcBorders>
              <w:top w:val="single" w:sz="4" w:space="0" w:color="auto"/>
              <w:left w:val="single" w:sz="4" w:space="0" w:color="auto"/>
              <w:bottom w:val="single" w:sz="4" w:space="0" w:color="auto"/>
              <w:right w:val="single" w:sz="4" w:space="0" w:color="auto"/>
            </w:tcBorders>
            <w:vAlign w:val="center"/>
          </w:tcPr>
          <w:p w14:paraId="3ACFD7A9" w14:textId="77777777" w:rsidR="00DF6C9B" w:rsidRPr="00581E1C" w:rsidRDefault="00DF6C9B" w:rsidP="00DF6C9B">
            <w:pPr>
              <w:pStyle w:val="TAC"/>
              <w:rPr>
                <w:ins w:id="45" w:author="Ojas Choksi" w:date="2022-02-10T10:34: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915160" w14:textId="5610C772" w:rsidR="00DF6C9B" w:rsidRPr="00581E1C" w:rsidRDefault="00DF6C9B" w:rsidP="00DF6C9B">
            <w:pPr>
              <w:pStyle w:val="TAC"/>
              <w:rPr>
                <w:ins w:id="46" w:author="Ojas Choksi" w:date="2022-02-10T10:34:00Z"/>
              </w:rPr>
            </w:pPr>
            <w:ins w:id="47" w:author="Ojas Choksi" w:date="2022-02-10T10:36:00Z">
              <w:r>
                <w:rPr>
                  <w:rFonts w:cs="Arial"/>
                  <w:szCs w:val="18"/>
                </w:rPr>
                <w:t>n77</w:t>
              </w:r>
              <w:r>
                <w:rPr>
                  <w:rFonts w:cs="Arial"/>
                  <w:szCs w:val="18"/>
                  <w:vertAlign w:val="superscript"/>
                </w:rPr>
                <w:t>3,13</w:t>
              </w:r>
            </w:ins>
          </w:p>
        </w:tc>
        <w:tc>
          <w:tcPr>
            <w:tcW w:w="0" w:type="auto"/>
            <w:tcBorders>
              <w:top w:val="single" w:sz="4" w:space="0" w:color="auto"/>
              <w:left w:val="single" w:sz="4" w:space="0" w:color="auto"/>
              <w:bottom w:val="single" w:sz="4" w:space="0" w:color="auto"/>
              <w:right w:val="single" w:sz="4" w:space="0" w:color="auto"/>
            </w:tcBorders>
            <w:vAlign w:val="center"/>
          </w:tcPr>
          <w:p w14:paraId="2BEBA7B1" w14:textId="77777777" w:rsidR="00DF6C9B" w:rsidRPr="00581E1C" w:rsidRDefault="00DF6C9B" w:rsidP="00DF6C9B">
            <w:pPr>
              <w:pStyle w:val="TAC"/>
              <w:rPr>
                <w:ins w:id="48" w:author="Ojas Choksi" w:date="2022-02-10T10:34:00Z"/>
              </w:rPr>
            </w:pPr>
          </w:p>
        </w:tc>
        <w:tc>
          <w:tcPr>
            <w:tcW w:w="0" w:type="auto"/>
            <w:tcBorders>
              <w:top w:val="single" w:sz="4" w:space="0" w:color="auto"/>
              <w:left w:val="single" w:sz="4" w:space="0" w:color="auto"/>
              <w:bottom w:val="single" w:sz="4" w:space="0" w:color="auto"/>
              <w:right w:val="single" w:sz="4" w:space="0" w:color="auto"/>
            </w:tcBorders>
            <w:vAlign w:val="center"/>
          </w:tcPr>
          <w:p w14:paraId="0A8D06A6" w14:textId="5CC05753" w:rsidR="00DF6C9B" w:rsidRPr="00581E1C" w:rsidRDefault="00DF6C9B" w:rsidP="00DF6C9B">
            <w:pPr>
              <w:pStyle w:val="TAC"/>
              <w:rPr>
                <w:ins w:id="49" w:author="Ojas Choksi" w:date="2022-02-10T10:34:00Z"/>
              </w:rPr>
            </w:pPr>
            <w:ins w:id="50" w:author="Ojas Choksi" w:date="2022-02-10T10:36:00Z">
              <w:r>
                <w:rPr>
                  <w:rFonts w:cs="Arial"/>
                  <w:szCs w:val="18"/>
                </w:rPr>
                <w:t>1.1</w:t>
              </w:r>
            </w:ins>
          </w:p>
        </w:tc>
        <w:tc>
          <w:tcPr>
            <w:tcW w:w="0" w:type="auto"/>
            <w:tcBorders>
              <w:top w:val="single" w:sz="4" w:space="0" w:color="auto"/>
              <w:left w:val="single" w:sz="4" w:space="0" w:color="auto"/>
              <w:bottom w:val="single" w:sz="4" w:space="0" w:color="auto"/>
              <w:right w:val="single" w:sz="4" w:space="0" w:color="auto"/>
            </w:tcBorders>
            <w:vAlign w:val="center"/>
          </w:tcPr>
          <w:p w14:paraId="5F44BD82" w14:textId="59E2EF1B" w:rsidR="00DF6C9B" w:rsidRPr="00581E1C" w:rsidRDefault="00DF6C9B" w:rsidP="00DF6C9B">
            <w:pPr>
              <w:pStyle w:val="TAC"/>
              <w:rPr>
                <w:ins w:id="51" w:author="Ojas Choksi" w:date="2022-02-10T10:34:00Z"/>
              </w:rPr>
            </w:pPr>
            <w:ins w:id="52" w:author="Ojas Choksi" w:date="2022-02-10T10:36:00Z">
              <w:r>
                <w:rPr>
                  <w:rFonts w:cs="Arial"/>
                  <w:szCs w:val="18"/>
                </w:rPr>
                <w:t>0.8</w:t>
              </w:r>
            </w:ins>
          </w:p>
        </w:tc>
        <w:tc>
          <w:tcPr>
            <w:tcW w:w="0" w:type="auto"/>
            <w:tcBorders>
              <w:top w:val="single" w:sz="4" w:space="0" w:color="auto"/>
              <w:left w:val="single" w:sz="4" w:space="0" w:color="auto"/>
              <w:bottom w:val="single" w:sz="4" w:space="0" w:color="auto"/>
              <w:right w:val="single" w:sz="4" w:space="0" w:color="auto"/>
            </w:tcBorders>
            <w:vAlign w:val="center"/>
          </w:tcPr>
          <w:p w14:paraId="6B270EB3" w14:textId="71FBC47C" w:rsidR="00DF6C9B" w:rsidRPr="00581E1C" w:rsidRDefault="00DF6C9B" w:rsidP="00DF6C9B">
            <w:pPr>
              <w:pStyle w:val="TAC"/>
              <w:rPr>
                <w:ins w:id="53" w:author="Ojas Choksi" w:date="2022-02-10T10:34:00Z"/>
              </w:rPr>
            </w:pPr>
            <w:ins w:id="54" w:author="Ojas Choksi" w:date="2022-02-10T10:36:00Z">
              <w:r>
                <w:rPr>
                  <w:rFonts w:cs="Arial"/>
                  <w:szCs w:val="18"/>
                </w:rPr>
                <w:t>0.3</w:t>
              </w:r>
            </w:ins>
          </w:p>
        </w:tc>
        <w:tc>
          <w:tcPr>
            <w:tcW w:w="0" w:type="auto"/>
            <w:tcBorders>
              <w:top w:val="single" w:sz="4" w:space="0" w:color="auto"/>
              <w:left w:val="single" w:sz="4" w:space="0" w:color="auto"/>
              <w:bottom w:val="single" w:sz="4" w:space="0" w:color="auto"/>
              <w:right w:val="single" w:sz="4" w:space="0" w:color="auto"/>
            </w:tcBorders>
            <w:vAlign w:val="center"/>
          </w:tcPr>
          <w:p w14:paraId="546BC723" w14:textId="62ADB58B" w:rsidR="00DF6C9B" w:rsidRPr="00581E1C" w:rsidRDefault="00DF6C9B" w:rsidP="00DF6C9B">
            <w:pPr>
              <w:pStyle w:val="TAC"/>
              <w:rPr>
                <w:ins w:id="55" w:author="Ojas Choksi" w:date="2022-02-10T10:34:00Z"/>
                <w:rFonts w:eastAsia="SimSun"/>
              </w:rPr>
            </w:pPr>
            <w:ins w:id="56" w:author="Ojas Choksi" w:date="2022-02-10T10:36:00Z">
              <w:r>
                <w:rPr>
                  <w:rFonts w:cs="Arial"/>
                  <w:szCs w:val="18"/>
                </w:rPr>
                <w:t>0.1</w:t>
              </w:r>
            </w:ins>
          </w:p>
        </w:tc>
        <w:tc>
          <w:tcPr>
            <w:tcW w:w="0" w:type="auto"/>
            <w:tcBorders>
              <w:top w:val="single" w:sz="4" w:space="0" w:color="auto"/>
              <w:left w:val="single" w:sz="4" w:space="0" w:color="auto"/>
              <w:bottom w:val="single" w:sz="4" w:space="0" w:color="auto"/>
              <w:right w:val="single" w:sz="4" w:space="0" w:color="auto"/>
            </w:tcBorders>
            <w:vAlign w:val="center"/>
          </w:tcPr>
          <w:p w14:paraId="45C368F3" w14:textId="77777777" w:rsidR="00DF6C9B" w:rsidRPr="00581E1C" w:rsidRDefault="00DF6C9B" w:rsidP="00DF6C9B">
            <w:pPr>
              <w:pStyle w:val="TAC"/>
              <w:rPr>
                <w:ins w:id="57" w:author="Ojas Choksi" w:date="2022-02-10T10:34:00Z"/>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49E06F2" w14:textId="77777777" w:rsidR="00DF6C9B" w:rsidRPr="00581E1C" w:rsidRDefault="00DF6C9B" w:rsidP="00DF6C9B">
            <w:pPr>
              <w:pStyle w:val="TAC"/>
              <w:rPr>
                <w:ins w:id="58" w:author="Ojas Choksi" w:date="2022-02-10T10:34:00Z"/>
              </w:rPr>
            </w:pPr>
          </w:p>
        </w:tc>
        <w:tc>
          <w:tcPr>
            <w:tcW w:w="0" w:type="auto"/>
            <w:tcBorders>
              <w:top w:val="single" w:sz="4" w:space="0" w:color="auto"/>
              <w:left w:val="single" w:sz="4" w:space="0" w:color="auto"/>
              <w:bottom w:val="single" w:sz="4" w:space="0" w:color="auto"/>
              <w:right w:val="single" w:sz="4" w:space="0" w:color="auto"/>
            </w:tcBorders>
            <w:vAlign w:val="center"/>
          </w:tcPr>
          <w:p w14:paraId="6D7D557E" w14:textId="77777777" w:rsidR="00DF6C9B" w:rsidRPr="00581E1C" w:rsidRDefault="00DF6C9B" w:rsidP="00DF6C9B">
            <w:pPr>
              <w:pStyle w:val="TAC"/>
              <w:rPr>
                <w:ins w:id="59" w:author="Ojas Choksi" w:date="2022-02-10T10:34:00Z"/>
              </w:rPr>
            </w:pPr>
          </w:p>
        </w:tc>
        <w:tc>
          <w:tcPr>
            <w:tcW w:w="0" w:type="auto"/>
            <w:tcBorders>
              <w:top w:val="single" w:sz="4" w:space="0" w:color="auto"/>
              <w:left w:val="single" w:sz="4" w:space="0" w:color="auto"/>
              <w:bottom w:val="single" w:sz="4" w:space="0" w:color="auto"/>
              <w:right w:val="single" w:sz="4" w:space="0" w:color="auto"/>
            </w:tcBorders>
            <w:vAlign w:val="center"/>
          </w:tcPr>
          <w:p w14:paraId="7C45AC0B" w14:textId="77777777" w:rsidR="00DF6C9B" w:rsidRPr="00581E1C" w:rsidRDefault="00DF6C9B" w:rsidP="00DF6C9B">
            <w:pPr>
              <w:pStyle w:val="TAC"/>
              <w:rPr>
                <w:ins w:id="60" w:author="Ojas Choksi" w:date="2022-02-10T10:34:00Z"/>
              </w:rPr>
            </w:pPr>
          </w:p>
        </w:tc>
        <w:tc>
          <w:tcPr>
            <w:tcW w:w="0" w:type="auto"/>
            <w:tcBorders>
              <w:top w:val="single" w:sz="4" w:space="0" w:color="auto"/>
              <w:left w:val="single" w:sz="4" w:space="0" w:color="auto"/>
              <w:bottom w:val="single" w:sz="4" w:space="0" w:color="auto"/>
              <w:right w:val="single" w:sz="4" w:space="0" w:color="auto"/>
            </w:tcBorders>
            <w:vAlign w:val="center"/>
          </w:tcPr>
          <w:p w14:paraId="17E62A25" w14:textId="77777777" w:rsidR="00DF6C9B" w:rsidRPr="00581E1C" w:rsidRDefault="00DF6C9B" w:rsidP="00DF6C9B">
            <w:pPr>
              <w:pStyle w:val="TAC"/>
              <w:rPr>
                <w:ins w:id="61" w:author="Ojas Choksi" w:date="2022-02-10T10:34:00Z"/>
              </w:rPr>
            </w:pPr>
          </w:p>
        </w:tc>
        <w:tc>
          <w:tcPr>
            <w:tcW w:w="0" w:type="auto"/>
            <w:tcBorders>
              <w:top w:val="single" w:sz="4" w:space="0" w:color="auto"/>
              <w:left w:val="single" w:sz="4" w:space="0" w:color="auto"/>
              <w:bottom w:val="single" w:sz="4" w:space="0" w:color="auto"/>
              <w:right w:val="single" w:sz="4" w:space="0" w:color="auto"/>
            </w:tcBorders>
            <w:vAlign w:val="center"/>
          </w:tcPr>
          <w:p w14:paraId="73EB8290" w14:textId="77777777" w:rsidR="00DF6C9B" w:rsidRPr="00581E1C" w:rsidRDefault="00DF6C9B" w:rsidP="00DF6C9B">
            <w:pPr>
              <w:pStyle w:val="TAC"/>
              <w:rPr>
                <w:ins w:id="62" w:author="Ojas Choksi" w:date="2022-02-10T10:34:00Z"/>
              </w:rPr>
            </w:pPr>
          </w:p>
        </w:tc>
        <w:tc>
          <w:tcPr>
            <w:tcW w:w="0" w:type="auto"/>
            <w:tcBorders>
              <w:top w:val="single" w:sz="4" w:space="0" w:color="auto"/>
              <w:left w:val="single" w:sz="4" w:space="0" w:color="auto"/>
              <w:bottom w:val="single" w:sz="4" w:space="0" w:color="auto"/>
              <w:right w:val="single" w:sz="4" w:space="0" w:color="auto"/>
            </w:tcBorders>
            <w:vAlign w:val="center"/>
          </w:tcPr>
          <w:p w14:paraId="2CFCC633" w14:textId="77777777" w:rsidR="00DF6C9B" w:rsidRPr="00581E1C" w:rsidRDefault="00DF6C9B" w:rsidP="00DF6C9B">
            <w:pPr>
              <w:pStyle w:val="TAC"/>
              <w:rPr>
                <w:ins w:id="63" w:author="Ojas Choksi" w:date="2022-02-10T10:34:00Z"/>
              </w:rPr>
            </w:pPr>
          </w:p>
        </w:tc>
      </w:tr>
      <w:tr w:rsidR="00DF6C9B" w:rsidRPr="00581E1C" w14:paraId="233379A6" w14:textId="77777777" w:rsidTr="00A02839">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0E1149" w14:textId="77777777" w:rsidR="00DF6C9B" w:rsidRPr="00581E1C" w:rsidRDefault="00DF6C9B" w:rsidP="00DF6C9B">
            <w:pPr>
              <w:pStyle w:val="TAC"/>
              <w:rPr>
                <w:rFonts w:eastAsia="SimSun"/>
              </w:rPr>
            </w:pPr>
            <w:r w:rsidRPr="00581E1C">
              <w:rPr>
                <w:lang w:eastAsia="zh-CN"/>
              </w:rPr>
              <w:t>n</w:t>
            </w:r>
            <w:r w:rsidRPr="00581E1C">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DB9C887" w14:textId="77777777" w:rsidR="00DF6C9B" w:rsidRPr="00581E1C" w:rsidRDefault="00DF6C9B" w:rsidP="00DF6C9B">
            <w:pPr>
              <w:pStyle w:val="TAC"/>
            </w:pPr>
            <w:r w:rsidRPr="00581E1C">
              <w:t>n79</w:t>
            </w:r>
            <w:r w:rsidRPr="00581E1C">
              <w:rPr>
                <w:rFonts w:cs="Arial"/>
                <w:vertAlign w:val="superscript"/>
              </w:rPr>
              <w:t>6</w:t>
            </w:r>
            <w:r w:rsidRPr="00581E1C">
              <w:rPr>
                <w:rFonts w:cs="Arial"/>
                <w:vertAlign w:val="superscript"/>
                <w:lang w:eastAsia="ja-JP"/>
              </w:rPr>
              <w:t>,</w:t>
            </w:r>
            <w:r w:rsidRPr="00581E1C">
              <w:rPr>
                <w:rFonts w:cs="Arial"/>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6B4EC6EC" w14:textId="77777777" w:rsidR="00DF6C9B" w:rsidRPr="00581E1C" w:rsidRDefault="00DF6C9B" w:rsidP="00DF6C9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324172" w14:textId="77777777" w:rsidR="00DF6C9B" w:rsidRPr="00581E1C" w:rsidRDefault="00DF6C9B" w:rsidP="00DF6C9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059A0A" w14:textId="77777777" w:rsidR="00DF6C9B" w:rsidRPr="00581E1C" w:rsidRDefault="00DF6C9B" w:rsidP="00DF6C9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F3537E" w14:textId="77777777" w:rsidR="00DF6C9B" w:rsidRPr="00581E1C" w:rsidRDefault="00DF6C9B" w:rsidP="00DF6C9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D6C4CC" w14:textId="77777777" w:rsidR="00DF6C9B" w:rsidRPr="00581E1C" w:rsidRDefault="00DF6C9B" w:rsidP="00DF6C9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748662E" w14:textId="77777777" w:rsidR="00DF6C9B" w:rsidRPr="00581E1C" w:rsidRDefault="00DF6C9B" w:rsidP="00DF6C9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84C2AA" w14:textId="77777777" w:rsidR="00DF6C9B" w:rsidRPr="00581E1C" w:rsidRDefault="00DF6C9B" w:rsidP="00DF6C9B">
            <w:pPr>
              <w:pStyle w:val="TAC"/>
            </w:pPr>
            <w:r w:rsidRPr="00581E1C">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CB6F8" w14:textId="77777777" w:rsidR="00DF6C9B" w:rsidRPr="00581E1C" w:rsidRDefault="00DF6C9B" w:rsidP="00DF6C9B">
            <w:pPr>
              <w:pStyle w:val="TAC"/>
            </w:pPr>
            <w:r w:rsidRPr="00581E1C">
              <w:t>6.2</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41F50" w14:textId="77777777" w:rsidR="00DF6C9B" w:rsidRPr="00581E1C" w:rsidRDefault="00DF6C9B" w:rsidP="00DF6C9B">
            <w:pPr>
              <w:pStyle w:val="TAC"/>
            </w:pPr>
            <w:r w:rsidRPr="00581E1C">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20405" w14:textId="77777777" w:rsidR="00DF6C9B" w:rsidRPr="00581E1C" w:rsidRDefault="00DF6C9B" w:rsidP="00DF6C9B">
            <w:pPr>
              <w:pStyle w:val="TAC"/>
            </w:pPr>
            <w:r w:rsidRPr="00581E1C">
              <w:t>4.9</w:t>
            </w:r>
          </w:p>
        </w:tc>
        <w:tc>
          <w:tcPr>
            <w:tcW w:w="0" w:type="auto"/>
            <w:tcBorders>
              <w:top w:val="single" w:sz="4" w:space="0" w:color="auto"/>
              <w:left w:val="single" w:sz="4" w:space="0" w:color="auto"/>
              <w:bottom w:val="single" w:sz="4" w:space="0" w:color="auto"/>
              <w:right w:val="single" w:sz="4" w:space="0" w:color="auto"/>
            </w:tcBorders>
            <w:vAlign w:val="center"/>
          </w:tcPr>
          <w:p w14:paraId="63C12A5A" w14:textId="77777777" w:rsidR="00DF6C9B" w:rsidRPr="00581E1C" w:rsidRDefault="00DF6C9B" w:rsidP="00DF6C9B">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482A653" w14:textId="77777777" w:rsidR="00DF6C9B" w:rsidRPr="00581E1C" w:rsidRDefault="00DF6C9B" w:rsidP="00DF6C9B">
            <w:pPr>
              <w:pStyle w:val="TAC"/>
            </w:pPr>
            <w:r w:rsidRPr="00581E1C">
              <w:t>4.4</w:t>
            </w:r>
          </w:p>
        </w:tc>
      </w:tr>
      <w:tr w:rsidR="00DF6C9B" w:rsidRPr="00581E1C" w14:paraId="4C8FD3DF" w14:textId="77777777" w:rsidTr="00A02839">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CE9153" w14:textId="77777777" w:rsidR="00DF6C9B" w:rsidRPr="00581E1C" w:rsidRDefault="00DF6C9B" w:rsidP="00DF6C9B">
            <w:pPr>
              <w:pStyle w:val="TAC"/>
            </w:pPr>
            <w:r w:rsidRPr="00581E1C">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7A9E395" w14:textId="77777777" w:rsidR="00DF6C9B" w:rsidRPr="00581E1C" w:rsidRDefault="00DF6C9B" w:rsidP="00DF6C9B">
            <w:pPr>
              <w:pStyle w:val="TAC"/>
            </w:pPr>
            <w:r w:rsidRPr="00581E1C">
              <w:t>n75</w:t>
            </w:r>
            <w:r w:rsidRPr="00581E1C">
              <w:rPr>
                <w:rFonts w:cs="Arial"/>
                <w:vertAlign w:val="superscript"/>
              </w:rPr>
              <w:t>1</w:t>
            </w:r>
            <w:r w:rsidRPr="00581E1C">
              <w:rPr>
                <w:rFonts w:cs="Arial"/>
                <w:vertAlign w:val="superscript"/>
                <w:lang w:eastAsia="ja-JP"/>
              </w:rPr>
              <w:t>,</w:t>
            </w:r>
            <w:r w:rsidRPr="00581E1C">
              <w:rPr>
                <w:rFonts w:cs="Arial"/>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B8CC171" w14:textId="77777777" w:rsidR="00DF6C9B" w:rsidRPr="00581E1C" w:rsidRDefault="00DF6C9B" w:rsidP="00DF6C9B">
            <w:pPr>
              <w:pStyle w:val="TAC"/>
            </w:pPr>
            <w:r w:rsidRPr="00581E1C">
              <w:rPr>
                <w:rFonts w:eastAsia="Malgun Gothic" w:cs="Arial"/>
              </w:rPr>
              <w:t>28.1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5DEB2" w14:textId="77777777" w:rsidR="00DF6C9B" w:rsidRPr="00581E1C" w:rsidRDefault="00DF6C9B" w:rsidP="00DF6C9B">
            <w:pPr>
              <w:pStyle w:val="TAC"/>
            </w:pPr>
            <w:r w:rsidRPr="00581E1C">
              <w:rPr>
                <w:rFonts w:eastAsia="Malgun Gothic" w:cs="Arial"/>
              </w:rPr>
              <w:t>25.3</w:t>
            </w:r>
          </w:p>
        </w:tc>
        <w:tc>
          <w:tcPr>
            <w:tcW w:w="0" w:type="auto"/>
            <w:tcBorders>
              <w:top w:val="single" w:sz="4" w:space="0" w:color="auto"/>
              <w:left w:val="single" w:sz="4" w:space="0" w:color="auto"/>
              <w:bottom w:val="single" w:sz="4" w:space="0" w:color="auto"/>
              <w:right w:val="single" w:sz="4" w:space="0" w:color="auto"/>
            </w:tcBorders>
            <w:vAlign w:val="center"/>
            <w:hideMark/>
          </w:tcPr>
          <w:p w14:paraId="1A9D39EB" w14:textId="77777777" w:rsidR="00DF6C9B" w:rsidRPr="00581E1C" w:rsidRDefault="00DF6C9B" w:rsidP="00DF6C9B">
            <w:pPr>
              <w:pStyle w:val="TAC"/>
            </w:pPr>
            <w:r w:rsidRPr="00581E1C">
              <w:rPr>
                <w:rFonts w:eastAsia="Malgun Gothic" w:cs="Arial"/>
              </w:rPr>
              <w:t>24.0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C3AB8A" w14:textId="77777777" w:rsidR="00DF6C9B" w:rsidRPr="00581E1C" w:rsidRDefault="00DF6C9B" w:rsidP="00DF6C9B">
            <w:pPr>
              <w:pStyle w:val="TAC"/>
            </w:pPr>
            <w:r w:rsidRPr="00581E1C">
              <w:rPr>
                <w:rFonts w:eastAsia="Malgun Gothic" w:cs="Arial"/>
              </w:rPr>
              <w:t>22.8</w:t>
            </w:r>
          </w:p>
        </w:tc>
        <w:tc>
          <w:tcPr>
            <w:tcW w:w="0" w:type="auto"/>
            <w:tcBorders>
              <w:top w:val="single" w:sz="4" w:space="0" w:color="auto"/>
              <w:left w:val="single" w:sz="4" w:space="0" w:color="auto"/>
              <w:bottom w:val="single" w:sz="4" w:space="0" w:color="auto"/>
              <w:right w:val="single" w:sz="4" w:space="0" w:color="auto"/>
            </w:tcBorders>
            <w:vAlign w:val="center"/>
          </w:tcPr>
          <w:p w14:paraId="19988555" w14:textId="77777777" w:rsidR="00DF6C9B" w:rsidRPr="00581E1C" w:rsidRDefault="00DF6C9B" w:rsidP="00DF6C9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B3FCA33" w14:textId="77777777" w:rsidR="00DF6C9B" w:rsidRPr="00581E1C" w:rsidRDefault="00DF6C9B" w:rsidP="00DF6C9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93CC279" w14:textId="77777777" w:rsidR="00DF6C9B" w:rsidRPr="00581E1C" w:rsidRDefault="00DF6C9B" w:rsidP="00DF6C9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FD5B6D" w14:textId="77777777" w:rsidR="00DF6C9B" w:rsidRPr="00581E1C" w:rsidRDefault="00DF6C9B" w:rsidP="00DF6C9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A9124F" w14:textId="77777777" w:rsidR="00DF6C9B" w:rsidRPr="00581E1C" w:rsidRDefault="00DF6C9B" w:rsidP="00DF6C9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300C88" w14:textId="77777777" w:rsidR="00DF6C9B" w:rsidRPr="00581E1C" w:rsidRDefault="00DF6C9B" w:rsidP="00DF6C9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5DA135" w14:textId="77777777" w:rsidR="00DF6C9B" w:rsidRPr="00581E1C" w:rsidRDefault="00DF6C9B" w:rsidP="00DF6C9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FE6C5C" w14:textId="77777777" w:rsidR="00DF6C9B" w:rsidRPr="00581E1C" w:rsidRDefault="00DF6C9B" w:rsidP="00DF6C9B">
            <w:pPr>
              <w:pStyle w:val="TAC"/>
            </w:pPr>
          </w:p>
        </w:tc>
      </w:tr>
      <w:tr w:rsidR="00DF6C9B" w:rsidRPr="00581E1C" w14:paraId="4BCD2F53" w14:textId="77777777" w:rsidTr="00A02839">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FF2AB" w14:textId="77777777" w:rsidR="00DF6C9B" w:rsidRPr="00581E1C" w:rsidRDefault="00DF6C9B" w:rsidP="00DF6C9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CD701A" w14:textId="77777777" w:rsidR="00DF6C9B" w:rsidRPr="00581E1C" w:rsidRDefault="00DF6C9B" w:rsidP="00DF6C9B">
            <w:pPr>
              <w:pStyle w:val="TAC"/>
            </w:pPr>
            <w:r w:rsidRPr="00581E1C">
              <w:t>n78</w:t>
            </w:r>
            <w:r w:rsidRPr="00581E1C">
              <w:rPr>
                <w:vertAlign w:val="superscript"/>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25116" w14:textId="77777777" w:rsidR="00DF6C9B" w:rsidRPr="00581E1C" w:rsidRDefault="00DF6C9B" w:rsidP="00DF6C9B"/>
        </w:tc>
        <w:tc>
          <w:tcPr>
            <w:tcW w:w="0" w:type="auto"/>
            <w:tcBorders>
              <w:top w:val="single" w:sz="4" w:space="0" w:color="auto"/>
              <w:left w:val="single" w:sz="4" w:space="0" w:color="auto"/>
              <w:bottom w:val="single" w:sz="4" w:space="0" w:color="auto"/>
              <w:right w:val="single" w:sz="4" w:space="0" w:color="auto"/>
            </w:tcBorders>
            <w:vAlign w:val="center"/>
            <w:hideMark/>
          </w:tcPr>
          <w:p w14:paraId="66FDA94F" w14:textId="77777777" w:rsidR="00DF6C9B" w:rsidRPr="00581E1C" w:rsidRDefault="00DF6C9B" w:rsidP="00DF6C9B">
            <w:pPr>
              <w:pStyle w:val="TAC"/>
            </w:pPr>
            <w:r w:rsidRPr="00581E1C">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52054" w14:textId="77777777" w:rsidR="00DF6C9B" w:rsidRPr="00581E1C" w:rsidRDefault="00DF6C9B" w:rsidP="00DF6C9B">
            <w:pPr>
              <w:pStyle w:val="TAC"/>
            </w:pPr>
            <w:r w:rsidRPr="00581E1C">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58C60E2E" w14:textId="77777777" w:rsidR="00DF6C9B" w:rsidRPr="00581E1C" w:rsidRDefault="00DF6C9B" w:rsidP="00DF6C9B">
            <w:pPr>
              <w:pStyle w:val="TAC"/>
            </w:pPr>
            <w:r w:rsidRPr="00581E1C">
              <w:t>[7.8]</w:t>
            </w:r>
          </w:p>
        </w:tc>
        <w:tc>
          <w:tcPr>
            <w:tcW w:w="0" w:type="auto"/>
            <w:tcBorders>
              <w:top w:val="single" w:sz="4" w:space="0" w:color="auto"/>
              <w:left w:val="single" w:sz="4" w:space="0" w:color="auto"/>
              <w:bottom w:val="single" w:sz="4" w:space="0" w:color="auto"/>
              <w:right w:val="single" w:sz="4" w:space="0" w:color="auto"/>
            </w:tcBorders>
            <w:vAlign w:val="center"/>
          </w:tcPr>
          <w:p w14:paraId="411AE87B" w14:textId="77777777" w:rsidR="00DF6C9B" w:rsidRPr="00581E1C" w:rsidRDefault="00DF6C9B" w:rsidP="00DF6C9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055947E" w14:textId="77777777" w:rsidR="00DF6C9B" w:rsidRPr="00581E1C" w:rsidRDefault="00DF6C9B" w:rsidP="00DF6C9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2E8F80" w14:textId="77777777" w:rsidR="00DF6C9B" w:rsidRPr="00581E1C" w:rsidRDefault="00DF6C9B" w:rsidP="00DF6C9B">
            <w:pPr>
              <w:pStyle w:val="TAC"/>
              <w:rPr>
                <w:rFonts w:eastAsia="SimSun"/>
              </w:rPr>
            </w:pPr>
            <w:r w:rsidRPr="00581E1C">
              <w:t>[4.7]</w:t>
            </w:r>
          </w:p>
        </w:tc>
        <w:tc>
          <w:tcPr>
            <w:tcW w:w="0" w:type="auto"/>
            <w:tcBorders>
              <w:top w:val="single" w:sz="4" w:space="0" w:color="auto"/>
              <w:left w:val="single" w:sz="4" w:space="0" w:color="auto"/>
              <w:bottom w:val="single" w:sz="4" w:space="0" w:color="auto"/>
              <w:right w:val="single" w:sz="4" w:space="0" w:color="auto"/>
            </w:tcBorders>
            <w:vAlign w:val="center"/>
            <w:hideMark/>
          </w:tcPr>
          <w:p w14:paraId="4B43E04A" w14:textId="77777777" w:rsidR="00DF6C9B" w:rsidRPr="00581E1C" w:rsidRDefault="00DF6C9B" w:rsidP="00DF6C9B">
            <w:pPr>
              <w:pStyle w:val="TAC"/>
              <w:rPr>
                <w:rFonts w:eastAsia="SimSun"/>
              </w:rPr>
            </w:pPr>
            <w:r w:rsidRPr="00581E1C">
              <w:t>[3.7]</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058F8" w14:textId="77777777" w:rsidR="00DF6C9B" w:rsidRPr="00581E1C" w:rsidRDefault="00DF6C9B" w:rsidP="00DF6C9B">
            <w:pPr>
              <w:pStyle w:val="TAC"/>
            </w:pPr>
            <w:r w:rsidRPr="00581E1C">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1CCA7" w14:textId="77777777" w:rsidR="00DF6C9B" w:rsidRPr="00581E1C" w:rsidRDefault="00DF6C9B" w:rsidP="00DF6C9B">
            <w:pPr>
              <w:pStyle w:val="TAC"/>
            </w:pPr>
            <w:r w:rsidRPr="00581E1C">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5031B" w14:textId="77777777" w:rsidR="00DF6C9B" w:rsidRPr="00581E1C" w:rsidRDefault="00DF6C9B" w:rsidP="00DF6C9B">
            <w:pPr>
              <w:pStyle w:val="TAC"/>
            </w:pPr>
            <w:r w:rsidRPr="00581E1C">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84CD84" w14:textId="77777777" w:rsidR="00DF6C9B" w:rsidRPr="00581E1C" w:rsidRDefault="00DF6C9B" w:rsidP="00DF6C9B">
            <w:pPr>
              <w:pStyle w:val="TAC"/>
            </w:pPr>
            <w:r w:rsidRPr="00581E1C">
              <w:t>[0.7]</w:t>
            </w:r>
          </w:p>
        </w:tc>
      </w:tr>
      <w:tr w:rsidR="00DF6C9B" w:rsidRPr="00581E1C" w14:paraId="56426687" w14:textId="77777777" w:rsidTr="00A02839">
        <w:trPr>
          <w:trHeight w:val="64"/>
          <w:jc w:val="center"/>
        </w:trPr>
        <w:tc>
          <w:tcPr>
            <w:tcW w:w="0" w:type="auto"/>
            <w:vMerge w:val="restart"/>
            <w:tcBorders>
              <w:top w:val="single" w:sz="4" w:space="0" w:color="auto"/>
              <w:left w:val="single" w:sz="4" w:space="0" w:color="auto"/>
              <w:right w:val="single" w:sz="4" w:space="0" w:color="auto"/>
            </w:tcBorders>
            <w:vAlign w:val="center"/>
          </w:tcPr>
          <w:p w14:paraId="199D5773" w14:textId="77777777" w:rsidR="00DF6C9B" w:rsidRPr="00581E1C" w:rsidRDefault="00DF6C9B" w:rsidP="00DF6C9B">
            <w:pPr>
              <w:pStyle w:val="TAC"/>
            </w:pPr>
            <w:r w:rsidRPr="00581E1C">
              <w:rPr>
                <w:lang w:eastAsia="en-GB"/>
              </w:rPr>
              <w:t>n66</w:t>
            </w:r>
          </w:p>
        </w:tc>
        <w:tc>
          <w:tcPr>
            <w:tcW w:w="0" w:type="auto"/>
            <w:tcBorders>
              <w:top w:val="single" w:sz="4" w:space="0" w:color="auto"/>
              <w:left w:val="single" w:sz="4" w:space="0" w:color="auto"/>
              <w:bottom w:val="single" w:sz="4" w:space="0" w:color="auto"/>
              <w:right w:val="single" w:sz="4" w:space="0" w:color="auto"/>
            </w:tcBorders>
          </w:tcPr>
          <w:p w14:paraId="44309784" w14:textId="77777777" w:rsidR="00DF6C9B" w:rsidRPr="00581E1C" w:rsidRDefault="00DF6C9B" w:rsidP="00DF6C9B">
            <w:pPr>
              <w:pStyle w:val="TAC"/>
            </w:pPr>
            <w:r w:rsidRPr="00581E1C">
              <w:rPr>
                <w:rFonts w:cs="Arial"/>
                <w:szCs w:val="18"/>
                <w:lang w:eastAsia="zh-CN"/>
              </w:rPr>
              <w:t>n48</w:t>
            </w:r>
            <w:r w:rsidRPr="00581E1C">
              <w:rPr>
                <w:rFonts w:cs="Arial"/>
                <w:szCs w:val="18"/>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17317A66" w14:textId="77777777" w:rsidR="00DF6C9B" w:rsidRPr="00581E1C" w:rsidRDefault="00DF6C9B" w:rsidP="00DF6C9B">
            <w:pPr>
              <w:pStyle w:val="TAC"/>
            </w:pPr>
            <w:r w:rsidRPr="00581E1C">
              <w:rPr>
                <w:rFonts w:cs="Arial"/>
                <w:szCs w:val="18"/>
                <w:lang w:eastAsia="zh-CN"/>
              </w:rPr>
              <w:t>27.1</w:t>
            </w:r>
          </w:p>
        </w:tc>
        <w:tc>
          <w:tcPr>
            <w:tcW w:w="0" w:type="auto"/>
            <w:tcBorders>
              <w:top w:val="single" w:sz="4" w:space="0" w:color="auto"/>
              <w:left w:val="single" w:sz="4" w:space="0" w:color="auto"/>
              <w:bottom w:val="single" w:sz="4" w:space="0" w:color="auto"/>
              <w:right w:val="single" w:sz="4" w:space="0" w:color="auto"/>
            </w:tcBorders>
          </w:tcPr>
          <w:p w14:paraId="60314D8E" w14:textId="77777777" w:rsidR="00DF6C9B" w:rsidRPr="00581E1C" w:rsidRDefault="00DF6C9B" w:rsidP="00DF6C9B">
            <w:pPr>
              <w:pStyle w:val="TAC"/>
            </w:pPr>
            <w:r w:rsidRPr="00581E1C">
              <w:rPr>
                <w:rFonts w:cs="Arial"/>
                <w:szCs w:val="18"/>
                <w:lang w:eastAsia="zh-CN"/>
              </w:rPr>
              <w:t>23.9</w:t>
            </w:r>
          </w:p>
        </w:tc>
        <w:tc>
          <w:tcPr>
            <w:tcW w:w="0" w:type="auto"/>
            <w:tcBorders>
              <w:top w:val="single" w:sz="4" w:space="0" w:color="auto"/>
              <w:left w:val="single" w:sz="4" w:space="0" w:color="auto"/>
              <w:bottom w:val="single" w:sz="4" w:space="0" w:color="auto"/>
              <w:right w:val="single" w:sz="4" w:space="0" w:color="auto"/>
            </w:tcBorders>
          </w:tcPr>
          <w:p w14:paraId="5E792AC2" w14:textId="77777777" w:rsidR="00DF6C9B" w:rsidRPr="00581E1C" w:rsidRDefault="00DF6C9B" w:rsidP="00DF6C9B">
            <w:pPr>
              <w:pStyle w:val="TAC"/>
            </w:pPr>
            <w:r w:rsidRPr="00581E1C">
              <w:rPr>
                <w:rFonts w:cs="Arial"/>
                <w:szCs w:val="18"/>
                <w:lang w:eastAsia="zh-CN"/>
              </w:rPr>
              <w:t>22.1</w:t>
            </w:r>
          </w:p>
        </w:tc>
        <w:tc>
          <w:tcPr>
            <w:tcW w:w="0" w:type="auto"/>
            <w:tcBorders>
              <w:top w:val="single" w:sz="4" w:space="0" w:color="auto"/>
              <w:left w:val="single" w:sz="4" w:space="0" w:color="auto"/>
              <w:bottom w:val="single" w:sz="4" w:space="0" w:color="auto"/>
              <w:right w:val="single" w:sz="4" w:space="0" w:color="auto"/>
            </w:tcBorders>
          </w:tcPr>
          <w:p w14:paraId="696A3D13" w14:textId="77777777" w:rsidR="00DF6C9B" w:rsidRPr="00581E1C" w:rsidRDefault="00DF6C9B" w:rsidP="00DF6C9B">
            <w:pPr>
              <w:pStyle w:val="TAC"/>
            </w:pPr>
            <w:r w:rsidRPr="00581E1C">
              <w:rPr>
                <w:rFonts w:cs="Arial"/>
                <w:szCs w:val="18"/>
                <w:lang w:eastAsia="zh-CN"/>
              </w:rPr>
              <w:t>20.9</w:t>
            </w:r>
          </w:p>
        </w:tc>
        <w:tc>
          <w:tcPr>
            <w:tcW w:w="0" w:type="auto"/>
            <w:tcBorders>
              <w:top w:val="single" w:sz="4" w:space="0" w:color="auto"/>
              <w:left w:val="single" w:sz="4" w:space="0" w:color="auto"/>
              <w:bottom w:val="single" w:sz="4" w:space="0" w:color="auto"/>
              <w:right w:val="single" w:sz="4" w:space="0" w:color="auto"/>
            </w:tcBorders>
          </w:tcPr>
          <w:p w14:paraId="2BB5F19F" w14:textId="77777777" w:rsidR="00DF6C9B" w:rsidRPr="00581E1C" w:rsidRDefault="00DF6C9B" w:rsidP="00DF6C9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E0333EE" w14:textId="77777777" w:rsidR="00DF6C9B" w:rsidRPr="00581E1C" w:rsidRDefault="00DF6C9B" w:rsidP="00DF6C9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BEC2320" w14:textId="77777777" w:rsidR="00DF6C9B" w:rsidRPr="00581E1C" w:rsidRDefault="00DF6C9B" w:rsidP="00DF6C9B">
            <w:pPr>
              <w:pStyle w:val="TAC"/>
            </w:pPr>
            <w:r w:rsidRPr="00581E1C">
              <w:rPr>
                <w:rFonts w:cs="Arial"/>
                <w:szCs w:val="18"/>
                <w:lang w:eastAsia="zh-CN"/>
              </w:rPr>
              <w:t>17.9</w:t>
            </w:r>
          </w:p>
        </w:tc>
        <w:tc>
          <w:tcPr>
            <w:tcW w:w="0" w:type="auto"/>
            <w:tcBorders>
              <w:top w:val="single" w:sz="4" w:space="0" w:color="auto"/>
              <w:left w:val="single" w:sz="4" w:space="0" w:color="auto"/>
              <w:bottom w:val="single" w:sz="4" w:space="0" w:color="auto"/>
              <w:right w:val="single" w:sz="4" w:space="0" w:color="auto"/>
            </w:tcBorders>
          </w:tcPr>
          <w:p w14:paraId="0D0C7199" w14:textId="77777777" w:rsidR="00DF6C9B" w:rsidRPr="00581E1C" w:rsidRDefault="00DF6C9B" w:rsidP="00DF6C9B">
            <w:pPr>
              <w:pStyle w:val="TAC"/>
            </w:pPr>
            <w:r w:rsidRPr="00581E1C">
              <w:rPr>
                <w:rFonts w:cs="Arial"/>
                <w:szCs w:val="18"/>
                <w:lang w:eastAsia="zh-CN"/>
              </w:rPr>
              <w:t>16.9</w:t>
            </w:r>
            <w:r w:rsidRPr="00581E1C">
              <w:rPr>
                <w:rFonts w:cs="Arial"/>
                <w:szCs w:val="18"/>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316EAE6F" w14:textId="77777777" w:rsidR="00DF6C9B" w:rsidRPr="00581E1C" w:rsidRDefault="00DF6C9B" w:rsidP="00DF6C9B">
            <w:pPr>
              <w:pStyle w:val="TAC"/>
            </w:pPr>
            <w:r w:rsidRPr="00581E1C">
              <w:rPr>
                <w:rFonts w:cs="Arial"/>
                <w:szCs w:val="18"/>
                <w:lang w:eastAsia="zh-CN"/>
              </w:rPr>
              <w:t>16.1</w:t>
            </w:r>
            <w:r w:rsidRPr="00581E1C">
              <w:rPr>
                <w:rFonts w:cs="Arial"/>
                <w:szCs w:val="18"/>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7E26A679" w14:textId="77777777" w:rsidR="00DF6C9B" w:rsidRPr="00581E1C" w:rsidRDefault="00DF6C9B" w:rsidP="00DF6C9B">
            <w:pPr>
              <w:pStyle w:val="TAC"/>
            </w:pPr>
          </w:p>
        </w:tc>
        <w:tc>
          <w:tcPr>
            <w:tcW w:w="0" w:type="auto"/>
            <w:tcBorders>
              <w:top w:val="single" w:sz="4" w:space="0" w:color="auto"/>
              <w:left w:val="single" w:sz="4" w:space="0" w:color="auto"/>
              <w:bottom w:val="single" w:sz="4" w:space="0" w:color="auto"/>
              <w:right w:val="single" w:sz="4" w:space="0" w:color="auto"/>
            </w:tcBorders>
          </w:tcPr>
          <w:p w14:paraId="2BCD5B1B" w14:textId="77777777" w:rsidR="00DF6C9B" w:rsidRPr="00581E1C" w:rsidRDefault="00DF6C9B" w:rsidP="00DF6C9B">
            <w:pPr>
              <w:pStyle w:val="TAC"/>
            </w:pPr>
            <w:r w:rsidRPr="00581E1C">
              <w:rPr>
                <w:rFonts w:cs="Arial"/>
                <w:szCs w:val="18"/>
                <w:lang w:eastAsia="zh-CN"/>
              </w:rPr>
              <w:t>14.8</w:t>
            </w:r>
            <w:r w:rsidRPr="00581E1C">
              <w:rPr>
                <w:rFonts w:cs="Arial"/>
                <w:szCs w:val="18"/>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002CEB10" w14:textId="77777777" w:rsidR="00DF6C9B" w:rsidRPr="00581E1C" w:rsidRDefault="00DF6C9B" w:rsidP="00DF6C9B">
            <w:pPr>
              <w:pStyle w:val="TAC"/>
            </w:pPr>
            <w:r w:rsidRPr="00581E1C">
              <w:rPr>
                <w:rFonts w:cs="Arial"/>
                <w:szCs w:val="18"/>
                <w:lang w:eastAsia="zh-CN"/>
              </w:rPr>
              <w:t>14.3</w:t>
            </w:r>
            <w:r w:rsidRPr="00581E1C">
              <w:rPr>
                <w:rFonts w:cs="Arial"/>
                <w:szCs w:val="18"/>
                <w:vertAlign w:val="superscript"/>
                <w:lang w:eastAsia="zh-CN"/>
              </w:rPr>
              <w:t>12</w:t>
            </w:r>
          </w:p>
        </w:tc>
      </w:tr>
      <w:tr w:rsidR="00DF6C9B" w:rsidRPr="00581E1C" w14:paraId="7CF0419B" w14:textId="77777777" w:rsidTr="00A02839">
        <w:trPr>
          <w:trHeight w:val="64"/>
          <w:jc w:val="center"/>
        </w:trPr>
        <w:tc>
          <w:tcPr>
            <w:tcW w:w="0" w:type="auto"/>
            <w:vMerge/>
            <w:tcBorders>
              <w:left w:val="single" w:sz="4" w:space="0" w:color="auto"/>
              <w:bottom w:val="single" w:sz="4" w:space="0" w:color="auto"/>
              <w:right w:val="single" w:sz="4" w:space="0" w:color="auto"/>
            </w:tcBorders>
            <w:vAlign w:val="center"/>
          </w:tcPr>
          <w:p w14:paraId="4C643F35" w14:textId="77777777" w:rsidR="00DF6C9B" w:rsidRPr="00581E1C" w:rsidRDefault="00DF6C9B" w:rsidP="00DF6C9B">
            <w:pPr>
              <w:pStyle w:val="TAC"/>
            </w:pPr>
          </w:p>
        </w:tc>
        <w:tc>
          <w:tcPr>
            <w:tcW w:w="0" w:type="auto"/>
            <w:tcBorders>
              <w:top w:val="single" w:sz="4" w:space="0" w:color="auto"/>
              <w:left w:val="single" w:sz="4" w:space="0" w:color="auto"/>
              <w:bottom w:val="single" w:sz="4" w:space="0" w:color="auto"/>
              <w:right w:val="single" w:sz="4" w:space="0" w:color="auto"/>
            </w:tcBorders>
          </w:tcPr>
          <w:p w14:paraId="3CD9A746" w14:textId="77777777" w:rsidR="00DF6C9B" w:rsidRPr="00581E1C" w:rsidRDefault="00DF6C9B" w:rsidP="00DF6C9B">
            <w:pPr>
              <w:pStyle w:val="TAC"/>
            </w:pPr>
            <w:r w:rsidRPr="00581E1C">
              <w:rPr>
                <w:rFonts w:cs="Arial"/>
                <w:szCs w:val="18"/>
                <w:lang w:eastAsia="zh-CN"/>
              </w:rPr>
              <w:t>n48</w:t>
            </w:r>
            <w:r w:rsidRPr="00581E1C">
              <w:rPr>
                <w:rFonts w:cs="Arial"/>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tcPr>
          <w:p w14:paraId="04F30C2A" w14:textId="77777777" w:rsidR="00DF6C9B" w:rsidRPr="00581E1C" w:rsidRDefault="00DF6C9B" w:rsidP="00DF6C9B">
            <w:pPr>
              <w:pStyle w:val="TAC"/>
            </w:pPr>
            <w:r w:rsidRPr="00581E1C">
              <w:rPr>
                <w:rFonts w:cs="Arial"/>
                <w:szCs w:val="18"/>
                <w:lang w:eastAsia="zh-CN"/>
              </w:rPr>
              <w:t>1.9</w:t>
            </w:r>
          </w:p>
        </w:tc>
        <w:tc>
          <w:tcPr>
            <w:tcW w:w="0" w:type="auto"/>
            <w:tcBorders>
              <w:top w:val="single" w:sz="4" w:space="0" w:color="auto"/>
              <w:left w:val="single" w:sz="4" w:space="0" w:color="auto"/>
              <w:bottom w:val="single" w:sz="4" w:space="0" w:color="auto"/>
              <w:right w:val="single" w:sz="4" w:space="0" w:color="auto"/>
            </w:tcBorders>
          </w:tcPr>
          <w:p w14:paraId="7B2651AA" w14:textId="77777777" w:rsidR="00DF6C9B" w:rsidRPr="00581E1C" w:rsidRDefault="00DF6C9B" w:rsidP="00DF6C9B">
            <w:pPr>
              <w:pStyle w:val="TAC"/>
            </w:pPr>
            <w:r w:rsidRPr="00581E1C">
              <w:rPr>
                <w:rFonts w:cs="Arial"/>
                <w:szCs w:val="18"/>
                <w:lang w:eastAsia="zh-CN"/>
              </w:rPr>
              <w:t>1.1</w:t>
            </w:r>
          </w:p>
        </w:tc>
        <w:tc>
          <w:tcPr>
            <w:tcW w:w="0" w:type="auto"/>
            <w:tcBorders>
              <w:top w:val="single" w:sz="4" w:space="0" w:color="auto"/>
              <w:left w:val="single" w:sz="4" w:space="0" w:color="auto"/>
              <w:bottom w:val="single" w:sz="4" w:space="0" w:color="auto"/>
              <w:right w:val="single" w:sz="4" w:space="0" w:color="auto"/>
            </w:tcBorders>
          </w:tcPr>
          <w:p w14:paraId="0817DF9F" w14:textId="77777777" w:rsidR="00DF6C9B" w:rsidRPr="00581E1C" w:rsidRDefault="00DF6C9B" w:rsidP="00DF6C9B">
            <w:pPr>
              <w:pStyle w:val="TAC"/>
            </w:pPr>
            <w:r w:rsidRPr="00581E1C">
              <w:rPr>
                <w:rFonts w:cs="Arial"/>
                <w:szCs w:val="18"/>
                <w:lang w:eastAsia="zh-CN"/>
              </w:rPr>
              <w:t>0.8</w:t>
            </w:r>
          </w:p>
        </w:tc>
        <w:tc>
          <w:tcPr>
            <w:tcW w:w="0" w:type="auto"/>
            <w:tcBorders>
              <w:top w:val="single" w:sz="4" w:space="0" w:color="auto"/>
              <w:left w:val="single" w:sz="4" w:space="0" w:color="auto"/>
              <w:bottom w:val="single" w:sz="4" w:space="0" w:color="auto"/>
              <w:right w:val="single" w:sz="4" w:space="0" w:color="auto"/>
            </w:tcBorders>
          </w:tcPr>
          <w:p w14:paraId="16EA89CA" w14:textId="77777777" w:rsidR="00DF6C9B" w:rsidRPr="00581E1C" w:rsidRDefault="00DF6C9B" w:rsidP="00DF6C9B">
            <w:pPr>
              <w:pStyle w:val="TAC"/>
            </w:pPr>
            <w:r w:rsidRPr="00581E1C">
              <w:rPr>
                <w:rFonts w:cs="Arial"/>
                <w:szCs w:val="18"/>
                <w:lang w:eastAsia="zh-CN"/>
              </w:rPr>
              <w:t>0.3</w:t>
            </w:r>
          </w:p>
        </w:tc>
        <w:tc>
          <w:tcPr>
            <w:tcW w:w="0" w:type="auto"/>
            <w:tcBorders>
              <w:top w:val="single" w:sz="4" w:space="0" w:color="auto"/>
              <w:left w:val="single" w:sz="4" w:space="0" w:color="auto"/>
              <w:bottom w:val="single" w:sz="4" w:space="0" w:color="auto"/>
              <w:right w:val="single" w:sz="4" w:space="0" w:color="auto"/>
            </w:tcBorders>
          </w:tcPr>
          <w:p w14:paraId="3EB4D89C" w14:textId="77777777" w:rsidR="00DF6C9B" w:rsidRPr="00581E1C" w:rsidRDefault="00DF6C9B" w:rsidP="00DF6C9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AE6A46D" w14:textId="77777777" w:rsidR="00DF6C9B" w:rsidRPr="00581E1C" w:rsidRDefault="00DF6C9B" w:rsidP="00DF6C9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D3EB593" w14:textId="77777777" w:rsidR="00DF6C9B" w:rsidRPr="00581E1C" w:rsidRDefault="00DF6C9B" w:rsidP="00DF6C9B">
            <w:pPr>
              <w:pStyle w:val="TAC"/>
            </w:pPr>
          </w:p>
        </w:tc>
        <w:tc>
          <w:tcPr>
            <w:tcW w:w="0" w:type="auto"/>
            <w:tcBorders>
              <w:top w:val="single" w:sz="4" w:space="0" w:color="auto"/>
              <w:left w:val="single" w:sz="4" w:space="0" w:color="auto"/>
              <w:bottom w:val="single" w:sz="4" w:space="0" w:color="auto"/>
              <w:right w:val="single" w:sz="4" w:space="0" w:color="auto"/>
            </w:tcBorders>
          </w:tcPr>
          <w:p w14:paraId="29C8A949" w14:textId="77777777" w:rsidR="00DF6C9B" w:rsidRPr="00581E1C" w:rsidRDefault="00DF6C9B" w:rsidP="00DF6C9B">
            <w:pPr>
              <w:pStyle w:val="TAC"/>
            </w:pPr>
          </w:p>
        </w:tc>
        <w:tc>
          <w:tcPr>
            <w:tcW w:w="0" w:type="auto"/>
            <w:tcBorders>
              <w:top w:val="single" w:sz="4" w:space="0" w:color="auto"/>
              <w:left w:val="single" w:sz="4" w:space="0" w:color="auto"/>
              <w:bottom w:val="single" w:sz="4" w:space="0" w:color="auto"/>
              <w:right w:val="single" w:sz="4" w:space="0" w:color="auto"/>
            </w:tcBorders>
          </w:tcPr>
          <w:p w14:paraId="12132A0B" w14:textId="77777777" w:rsidR="00DF6C9B" w:rsidRPr="00581E1C" w:rsidRDefault="00DF6C9B" w:rsidP="00DF6C9B">
            <w:pPr>
              <w:pStyle w:val="TAC"/>
            </w:pPr>
          </w:p>
        </w:tc>
        <w:tc>
          <w:tcPr>
            <w:tcW w:w="0" w:type="auto"/>
            <w:tcBorders>
              <w:top w:val="single" w:sz="4" w:space="0" w:color="auto"/>
              <w:left w:val="single" w:sz="4" w:space="0" w:color="auto"/>
              <w:bottom w:val="single" w:sz="4" w:space="0" w:color="auto"/>
              <w:right w:val="single" w:sz="4" w:space="0" w:color="auto"/>
            </w:tcBorders>
          </w:tcPr>
          <w:p w14:paraId="04409748" w14:textId="77777777" w:rsidR="00DF6C9B" w:rsidRPr="00581E1C" w:rsidRDefault="00DF6C9B" w:rsidP="00DF6C9B">
            <w:pPr>
              <w:pStyle w:val="TAC"/>
            </w:pPr>
          </w:p>
        </w:tc>
        <w:tc>
          <w:tcPr>
            <w:tcW w:w="0" w:type="auto"/>
            <w:tcBorders>
              <w:top w:val="single" w:sz="4" w:space="0" w:color="auto"/>
              <w:left w:val="single" w:sz="4" w:space="0" w:color="auto"/>
              <w:bottom w:val="single" w:sz="4" w:space="0" w:color="auto"/>
              <w:right w:val="single" w:sz="4" w:space="0" w:color="auto"/>
            </w:tcBorders>
          </w:tcPr>
          <w:p w14:paraId="3CF849DF" w14:textId="77777777" w:rsidR="00DF6C9B" w:rsidRPr="00581E1C" w:rsidRDefault="00DF6C9B" w:rsidP="00DF6C9B">
            <w:pPr>
              <w:pStyle w:val="TAC"/>
            </w:pPr>
          </w:p>
        </w:tc>
        <w:tc>
          <w:tcPr>
            <w:tcW w:w="0" w:type="auto"/>
            <w:tcBorders>
              <w:top w:val="single" w:sz="4" w:space="0" w:color="auto"/>
              <w:left w:val="single" w:sz="4" w:space="0" w:color="auto"/>
              <w:bottom w:val="single" w:sz="4" w:space="0" w:color="auto"/>
              <w:right w:val="single" w:sz="4" w:space="0" w:color="auto"/>
            </w:tcBorders>
          </w:tcPr>
          <w:p w14:paraId="1C36CA01" w14:textId="77777777" w:rsidR="00DF6C9B" w:rsidRPr="00581E1C" w:rsidRDefault="00DF6C9B" w:rsidP="00DF6C9B">
            <w:pPr>
              <w:pStyle w:val="TAC"/>
            </w:pPr>
          </w:p>
        </w:tc>
      </w:tr>
      <w:tr w:rsidR="00DF6C9B" w:rsidRPr="00581E1C" w14:paraId="29392769" w14:textId="77777777" w:rsidTr="00A02839">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tcPr>
          <w:p w14:paraId="2811CED2" w14:textId="77777777" w:rsidR="00DF6C9B" w:rsidRPr="00581E1C" w:rsidRDefault="00DF6C9B" w:rsidP="00DF6C9B">
            <w:pPr>
              <w:keepNext/>
              <w:keepLines/>
              <w:spacing w:after="0"/>
              <w:jc w:val="center"/>
              <w:rPr>
                <w:rFonts w:ascii="Arial" w:hAnsi="Arial"/>
                <w:sz w:val="18"/>
              </w:rPr>
            </w:pPr>
            <w:r w:rsidRPr="00581E1C">
              <w:rPr>
                <w:rFonts w:ascii="Arial" w:hAnsi="Arial"/>
                <w:sz w:val="18"/>
              </w:rPr>
              <w:t>n71</w:t>
            </w:r>
          </w:p>
        </w:tc>
        <w:tc>
          <w:tcPr>
            <w:tcW w:w="0" w:type="auto"/>
            <w:tcBorders>
              <w:top w:val="single" w:sz="4" w:space="0" w:color="auto"/>
              <w:left w:val="single" w:sz="4" w:space="0" w:color="auto"/>
              <w:bottom w:val="single" w:sz="4" w:space="0" w:color="auto"/>
              <w:right w:val="single" w:sz="4" w:space="0" w:color="auto"/>
            </w:tcBorders>
            <w:vAlign w:val="center"/>
          </w:tcPr>
          <w:p w14:paraId="4E381D56" w14:textId="77777777" w:rsidR="00DF6C9B" w:rsidRPr="00581E1C" w:rsidRDefault="00DF6C9B" w:rsidP="00DF6C9B">
            <w:pPr>
              <w:keepNext/>
              <w:keepLines/>
              <w:spacing w:after="0"/>
              <w:jc w:val="center"/>
              <w:rPr>
                <w:rFonts w:ascii="Arial" w:hAnsi="Arial"/>
                <w:sz w:val="18"/>
              </w:rPr>
            </w:pPr>
            <w:r w:rsidRPr="00581E1C">
              <w:rPr>
                <w:rFonts w:ascii="Arial" w:hAnsi="Arial"/>
                <w:sz w:val="18"/>
              </w:rPr>
              <w:t>n70</w:t>
            </w:r>
            <w:r w:rsidRPr="00581E1C">
              <w:rPr>
                <w:rFonts w:ascii="Arial" w:hAnsi="Arial"/>
                <w:sz w:val="18"/>
                <w:vertAlign w:val="superscript"/>
              </w:rPr>
              <w:t>8,9</w:t>
            </w:r>
          </w:p>
        </w:tc>
        <w:tc>
          <w:tcPr>
            <w:tcW w:w="0" w:type="auto"/>
            <w:tcBorders>
              <w:top w:val="single" w:sz="4" w:space="0" w:color="auto"/>
              <w:left w:val="single" w:sz="4" w:space="0" w:color="auto"/>
              <w:bottom w:val="single" w:sz="4" w:space="0" w:color="auto"/>
              <w:right w:val="single" w:sz="4" w:space="0" w:color="auto"/>
            </w:tcBorders>
            <w:vAlign w:val="center"/>
          </w:tcPr>
          <w:p w14:paraId="59CA5E48" w14:textId="77777777" w:rsidR="00DF6C9B" w:rsidRPr="00581E1C" w:rsidRDefault="00DF6C9B" w:rsidP="00DF6C9B">
            <w:pPr>
              <w:keepNext/>
              <w:keepLines/>
              <w:spacing w:after="0"/>
              <w:jc w:val="center"/>
              <w:rPr>
                <w:rFonts w:ascii="Arial" w:eastAsia="Malgun Gothic" w:hAnsi="Arial" w:cs="Arial"/>
                <w:sz w:val="18"/>
              </w:rPr>
            </w:pPr>
            <w:r w:rsidRPr="00581E1C">
              <w:rPr>
                <w:rFonts w:ascii="Arial" w:eastAsia="Malgun Gothic" w:hAnsi="Arial" w:cs="Arial"/>
                <w:sz w:val="18"/>
              </w:rPr>
              <w:t>9.9</w:t>
            </w:r>
          </w:p>
        </w:tc>
        <w:tc>
          <w:tcPr>
            <w:tcW w:w="0" w:type="auto"/>
            <w:tcBorders>
              <w:top w:val="single" w:sz="4" w:space="0" w:color="auto"/>
              <w:left w:val="single" w:sz="4" w:space="0" w:color="auto"/>
              <w:bottom w:val="single" w:sz="4" w:space="0" w:color="auto"/>
              <w:right w:val="single" w:sz="4" w:space="0" w:color="auto"/>
            </w:tcBorders>
            <w:vAlign w:val="center"/>
          </w:tcPr>
          <w:p w14:paraId="438FDB87" w14:textId="77777777" w:rsidR="00DF6C9B" w:rsidRPr="00581E1C" w:rsidRDefault="00DF6C9B" w:rsidP="00DF6C9B">
            <w:pPr>
              <w:keepNext/>
              <w:keepLines/>
              <w:spacing w:after="0"/>
              <w:jc w:val="center"/>
              <w:rPr>
                <w:rFonts w:ascii="Arial" w:eastAsia="Malgun Gothic" w:hAnsi="Arial" w:cs="Arial"/>
                <w:sz w:val="18"/>
              </w:rPr>
            </w:pPr>
            <w:r w:rsidRPr="00581E1C">
              <w:rPr>
                <w:rFonts w:ascii="Arial" w:eastAsia="Malgun Gothic" w:hAnsi="Arial" w:cs="Arial"/>
                <w:sz w:val="18"/>
              </w:rPr>
              <w:t>7.1</w:t>
            </w:r>
          </w:p>
        </w:tc>
        <w:tc>
          <w:tcPr>
            <w:tcW w:w="0" w:type="auto"/>
            <w:tcBorders>
              <w:top w:val="single" w:sz="4" w:space="0" w:color="auto"/>
              <w:left w:val="single" w:sz="4" w:space="0" w:color="auto"/>
              <w:bottom w:val="single" w:sz="4" w:space="0" w:color="auto"/>
              <w:right w:val="single" w:sz="4" w:space="0" w:color="auto"/>
            </w:tcBorders>
            <w:vAlign w:val="center"/>
          </w:tcPr>
          <w:p w14:paraId="00E5AF0D" w14:textId="77777777" w:rsidR="00DF6C9B" w:rsidRPr="00581E1C" w:rsidRDefault="00DF6C9B" w:rsidP="00DF6C9B">
            <w:pPr>
              <w:keepNext/>
              <w:keepLines/>
              <w:spacing w:after="0"/>
              <w:jc w:val="center"/>
              <w:rPr>
                <w:rFonts w:ascii="Arial" w:eastAsia="Malgun Gothic" w:hAnsi="Arial" w:cs="Arial"/>
                <w:sz w:val="18"/>
              </w:rPr>
            </w:pPr>
            <w:r w:rsidRPr="00581E1C">
              <w:rPr>
                <w:rFonts w:ascii="Arial" w:eastAsia="Malgun Gothic" w:hAnsi="Arial" w:cs="Arial"/>
                <w:sz w:val="18"/>
              </w:rPr>
              <w:t>6.7</w:t>
            </w:r>
          </w:p>
        </w:tc>
        <w:tc>
          <w:tcPr>
            <w:tcW w:w="0" w:type="auto"/>
            <w:tcBorders>
              <w:top w:val="single" w:sz="4" w:space="0" w:color="auto"/>
              <w:left w:val="single" w:sz="4" w:space="0" w:color="auto"/>
              <w:bottom w:val="single" w:sz="4" w:space="0" w:color="auto"/>
              <w:right w:val="single" w:sz="4" w:space="0" w:color="auto"/>
            </w:tcBorders>
            <w:vAlign w:val="center"/>
          </w:tcPr>
          <w:p w14:paraId="06793382" w14:textId="77777777" w:rsidR="00DF6C9B" w:rsidRPr="00581E1C" w:rsidRDefault="00DF6C9B" w:rsidP="00DF6C9B">
            <w:pPr>
              <w:keepNext/>
              <w:keepLines/>
              <w:spacing w:after="0"/>
              <w:jc w:val="center"/>
              <w:rPr>
                <w:rFonts w:ascii="Arial" w:eastAsia="Malgun Gothic" w:hAnsi="Arial" w:cs="Arial"/>
                <w:sz w:val="18"/>
              </w:rPr>
            </w:pPr>
            <w:r w:rsidRPr="00581E1C">
              <w:rPr>
                <w:rFonts w:ascii="Arial" w:eastAsia="Malgun Gothic" w:hAnsi="Arial" w:cs="Arial"/>
                <w:sz w:val="18"/>
              </w:rPr>
              <w:t>4.9</w:t>
            </w:r>
          </w:p>
        </w:tc>
        <w:tc>
          <w:tcPr>
            <w:tcW w:w="0" w:type="auto"/>
            <w:tcBorders>
              <w:top w:val="single" w:sz="4" w:space="0" w:color="auto"/>
              <w:left w:val="single" w:sz="4" w:space="0" w:color="auto"/>
              <w:bottom w:val="single" w:sz="4" w:space="0" w:color="auto"/>
              <w:right w:val="single" w:sz="4" w:space="0" w:color="auto"/>
            </w:tcBorders>
            <w:vAlign w:val="center"/>
          </w:tcPr>
          <w:p w14:paraId="72B9B507" w14:textId="77777777" w:rsidR="00DF6C9B" w:rsidRPr="00581E1C" w:rsidRDefault="00DF6C9B" w:rsidP="00DF6C9B">
            <w:pPr>
              <w:keepNext/>
              <w:keepLines/>
              <w:spacing w:after="0"/>
              <w:jc w:val="center"/>
              <w:rPr>
                <w:rFonts w:ascii="Arial" w:eastAsia="Malgun Gothic" w:hAnsi="Arial" w:cs="Arial"/>
                <w:sz w:val="18"/>
              </w:rPr>
            </w:pPr>
            <w:r w:rsidRPr="00581E1C">
              <w:rPr>
                <w:rFonts w:ascii="Arial" w:eastAsia="Malgun Gothic" w:hAnsi="Arial" w:cs="Arial"/>
                <w:sz w:val="18"/>
              </w:rPr>
              <w:t>4.1</w:t>
            </w:r>
          </w:p>
        </w:tc>
        <w:tc>
          <w:tcPr>
            <w:tcW w:w="0" w:type="auto"/>
            <w:tcBorders>
              <w:top w:val="single" w:sz="4" w:space="0" w:color="auto"/>
              <w:left w:val="single" w:sz="4" w:space="0" w:color="auto"/>
              <w:bottom w:val="single" w:sz="4" w:space="0" w:color="auto"/>
              <w:right w:val="single" w:sz="4" w:space="0" w:color="auto"/>
            </w:tcBorders>
            <w:vAlign w:val="center"/>
          </w:tcPr>
          <w:p w14:paraId="5962B8B9" w14:textId="77777777" w:rsidR="00DF6C9B" w:rsidRPr="00581E1C" w:rsidRDefault="00DF6C9B" w:rsidP="00DF6C9B">
            <w:pPr>
              <w:keepNext/>
              <w:keepLines/>
              <w:spacing w:after="0"/>
              <w:jc w:val="center"/>
              <w:rPr>
                <w:rFonts w:ascii="Arial" w:eastAsia="Malgun Gothic"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557071" w14:textId="77777777" w:rsidR="00DF6C9B" w:rsidRPr="00581E1C" w:rsidRDefault="00DF6C9B" w:rsidP="00DF6C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7C773B8" w14:textId="77777777" w:rsidR="00DF6C9B" w:rsidRPr="00581E1C" w:rsidRDefault="00DF6C9B" w:rsidP="00DF6C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AF3D6D" w14:textId="77777777" w:rsidR="00DF6C9B" w:rsidRPr="00581E1C" w:rsidRDefault="00DF6C9B" w:rsidP="00DF6C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D4416E" w14:textId="77777777" w:rsidR="00DF6C9B" w:rsidRPr="00581E1C" w:rsidRDefault="00DF6C9B" w:rsidP="00DF6C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3DF1A10" w14:textId="77777777" w:rsidR="00DF6C9B" w:rsidRPr="00581E1C" w:rsidRDefault="00DF6C9B" w:rsidP="00DF6C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0F7B074" w14:textId="77777777" w:rsidR="00DF6C9B" w:rsidRPr="00581E1C" w:rsidRDefault="00DF6C9B" w:rsidP="00DF6C9B">
            <w:pPr>
              <w:keepNext/>
              <w:keepLines/>
              <w:spacing w:after="0"/>
              <w:jc w:val="center"/>
              <w:rPr>
                <w:rFonts w:ascii="Arial" w:hAnsi="Arial"/>
                <w:sz w:val="18"/>
              </w:rPr>
            </w:pPr>
          </w:p>
        </w:tc>
      </w:tr>
      <w:tr w:rsidR="00DF6C9B" w:rsidRPr="00581E1C" w14:paraId="4ADA4045" w14:textId="77777777" w:rsidTr="00A02839">
        <w:trPr>
          <w:trHeight w:val="56"/>
          <w:jc w:val="center"/>
        </w:trPr>
        <w:tc>
          <w:tcPr>
            <w:tcW w:w="0" w:type="auto"/>
            <w:gridSpan w:val="14"/>
            <w:tcBorders>
              <w:top w:val="single" w:sz="4" w:space="0" w:color="auto"/>
              <w:left w:val="single" w:sz="4" w:space="0" w:color="auto"/>
              <w:bottom w:val="single" w:sz="4" w:space="0" w:color="auto"/>
              <w:right w:val="single" w:sz="4" w:space="0" w:color="auto"/>
            </w:tcBorders>
            <w:hideMark/>
          </w:tcPr>
          <w:p w14:paraId="10A9B5BF" w14:textId="77777777" w:rsidR="00DF6C9B" w:rsidRPr="00581E1C" w:rsidRDefault="00DF6C9B" w:rsidP="00DF6C9B">
            <w:pPr>
              <w:pStyle w:val="TAN"/>
              <w:rPr>
                <w:lang w:eastAsia="ja-JP"/>
              </w:rPr>
            </w:pPr>
            <w:r w:rsidRPr="00581E1C">
              <w:t>NOTE 1:</w:t>
            </w:r>
            <w:r w:rsidRPr="00581E1C">
              <w:tab/>
              <w:t xml:space="preserve">These requirements apply when there is at least one individual RE within the </w:t>
            </w:r>
            <w:r w:rsidRPr="00581E1C">
              <w:rPr>
                <w:lang w:eastAsia="ja-JP"/>
              </w:rPr>
              <w:t xml:space="preserve">uplink </w:t>
            </w:r>
            <w:r w:rsidRPr="00581E1C">
              <w:t xml:space="preserve">transmission bandwidth of the aggressor (lower) band for which the 2nd </w:t>
            </w:r>
            <w:r w:rsidRPr="00581E1C">
              <w:rPr>
                <w:lang w:eastAsia="ja-JP"/>
              </w:rPr>
              <w:t xml:space="preserve">transmitter </w:t>
            </w:r>
            <w:r w:rsidRPr="00581E1C">
              <w:t xml:space="preserve">harmonic is within </w:t>
            </w:r>
            <w:r w:rsidRPr="00581E1C">
              <w:rPr>
                <w:lang w:eastAsia="ja-JP"/>
              </w:rPr>
              <w:t xml:space="preserve">the downlink </w:t>
            </w:r>
            <w:r w:rsidRPr="00581E1C">
              <w:t>transmission bandwidth of a victim (higher) band and a range ∆F</w:t>
            </w:r>
            <w:r w:rsidRPr="00581E1C">
              <w:rPr>
                <w:vertAlign w:val="subscript"/>
              </w:rPr>
              <w:t>HD</w:t>
            </w:r>
            <w:r w:rsidRPr="00581E1C">
              <w:t xml:space="preserve"> above and below the edge of this downlink transmission bandwidth. The value ∆F</w:t>
            </w:r>
            <w:r w:rsidRPr="00581E1C">
              <w:rPr>
                <w:vertAlign w:val="subscript"/>
              </w:rPr>
              <w:t>HD</w:t>
            </w:r>
            <w:r w:rsidRPr="00581E1C">
              <w:t xml:space="preserve"> depends on the band combination: ∆F</w:t>
            </w:r>
            <w:r w:rsidRPr="00581E1C">
              <w:rPr>
                <w:vertAlign w:val="subscript"/>
              </w:rPr>
              <w:t>HD</w:t>
            </w:r>
            <w:r w:rsidRPr="00581E1C">
              <w:t xml:space="preserve"> = 10 MHz for CA_n1-n77, CA_n3-n77, CA_n3-n78.</w:t>
            </w:r>
          </w:p>
          <w:p w14:paraId="59AE289E" w14:textId="77777777" w:rsidR="00DF6C9B" w:rsidRPr="00581E1C" w:rsidRDefault="00DF6C9B" w:rsidP="00DF6C9B">
            <w:pPr>
              <w:pStyle w:val="TAN"/>
              <w:rPr>
                <w:snapToGrid w:val="0"/>
                <w:lang w:eastAsia="ja-JP"/>
              </w:rPr>
            </w:pPr>
            <w:r w:rsidRPr="00581E1C">
              <w:rPr>
                <w:lang w:eastAsia="ja-JP"/>
              </w:rPr>
              <w:t xml:space="preserve">NOTE </w:t>
            </w:r>
            <w:r w:rsidRPr="00581E1C">
              <w:t>2</w:t>
            </w:r>
            <w:r w:rsidRPr="00581E1C">
              <w:rPr>
                <w:lang w:eastAsia="ja-JP"/>
              </w:rPr>
              <w:t>:</w:t>
            </w:r>
            <w:r w:rsidRPr="00581E1C">
              <w:rPr>
                <w:lang w:eastAsia="ja-JP"/>
              </w:rPr>
              <w:tab/>
              <w:t xml:space="preserve">The requirements should be verified for UL NR-ARFCN of the aggressor (lower) band (superscript LB) such that </w:t>
            </w:r>
            <w:r w:rsidR="00533464" w:rsidRPr="00F76261">
              <w:rPr>
                <w:noProof/>
                <w:position w:val="-12"/>
                <w:lang w:eastAsia="ja-JP"/>
              </w:rPr>
              <w:object w:dxaOrig="1590" w:dyaOrig="285" w14:anchorId="4C7422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79.65pt;height:14.55pt;mso-width-percent:0;mso-height-percent:0;mso-width-percent:0;mso-height-percent:0" o:ole="">
                  <v:imagedata r:id="rId13" o:title=""/>
                </v:shape>
                <o:OLEObject Type="Embed" ProgID="Equation.3" ShapeID="_x0000_i1031" DrawAspect="Content" ObjectID="_1706074925" r:id="rId14"/>
              </w:object>
            </w:r>
            <w:r w:rsidRPr="00581E1C">
              <w:rPr>
                <w:snapToGrid w:val="0"/>
                <w:lang w:eastAsia="ja-JP"/>
              </w:rPr>
              <w:t xml:space="preserve">in MHz and </w:t>
            </w:r>
            <w:r w:rsidR="00533464" w:rsidRPr="00581E1C">
              <w:rPr>
                <w:noProof/>
                <w:position w:val="-14"/>
              </w:rPr>
              <w:object w:dxaOrig="4035" w:dyaOrig="285" w14:anchorId="6AA95223">
                <v:shape id="_x0000_i1030" type="#_x0000_t75" alt="" style="width:202.2pt;height:14.55pt;mso-width-percent:0;mso-height-percent:0;mso-width-percent:0;mso-height-percent:0" o:ole="">
                  <v:imagedata r:id="rId15" o:title=""/>
                </v:shape>
                <o:OLEObject Type="Embed" ProgID="Equation.DSMT4" ShapeID="_x0000_i1030" DrawAspect="Content" ObjectID="_1706074926" r:id="rId16"/>
              </w:object>
            </w:r>
            <w:r w:rsidRPr="00581E1C">
              <w:rPr>
                <w:snapToGrid w:val="0"/>
                <w:lang w:eastAsia="ja-JP"/>
              </w:rPr>
              <w:t xml:space="preserve"> with</w:t>
            </w:r>
            <w:r>
              <w:rPr>
                <w:noProof/>
                <w:position w:val="-10"/>
              </w:rPr>
              <w:drawing>
                <wp:inline distT="0" distB="0" distL="0" distR="0" wp14:anchorId="67716CAF" wp14:editId="05635689">
                  <wp:extent cx="238760" cy="207010"/>
                  <wp:effectExtent l="0" t="0" r="0" b="0"/>
                  <wp:docPr id="944" name="Picture 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0"/>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8760" cy="207010"/>
                          </a:xfrm>
                          <a:prstGeom prst="rect">
                            <a:avLst/>
                          </a:prstGeom>
                          <a:noFill/>
                          <a:ln>
                            <a:noFill/>
                          </a:ln>
                        </pic:spPr>
                      </pic:pic>
                    </a:graphicData>
                  </a:graphic>
                </wp:inline>
              </w:drawing>
            </w:r>
            <w:r w:rsidRPr="00581E1C">
              <w:rPr>
                <w:snapToGrid w:val="0"/>
                <w:lang w:eastAsia="ja-JP"/>
              </w:rPr>
              <w:t xml:space="preserve"> carrier frequency </w:t>
            </w:r>
            <w:r w:rsidRPr="00581E1C">
              <w:t>in</w:t>
            </w:r>
            <w:r w:rsidRPr="00581E1C">
              <w:rPr>
                <w:snapToGrid w:val="0"/>
                <w:lang w:eastAsia="ja-JP"/>
              </w:rPr>
              <w:t xml:space="preserve"> the victim (higher) band in MHz and </w:t>
            </w:r>
            <w:r>
              <w:rPr>
                <w:noProof/>
                <w:position w:val="-10"/>
              </w:rPr>
              <w:drawing>
                <wp:inline distT="0" distB="0" distL="0" distR="0" wp14:anchorId="4EFB7AE5" wp14:editId="20A674B7">
                  <wp:extent cx="429260" cy="191135"/>
                  <wp:effectExtent l="0" t="0" r="0" b="0"/>
                  <wp:docPr id="943" name="Picture 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1"/>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9260" cy="191135"/>
                          </a:xfrm>
                          <a:prstGeom prst="rect">
                            <a:avLst/>
                          </a:prstGeom>
                          <a:noFill/>
                          <a:ln>
                            <a:noFill/>
                          </a:ln>
                        </pic:spPr>
                      </pic:pic>
                    </a:graphicData>
                  </a:graphic>
                </wp:inline>
              </w:drawing>
            </w:r>
            <w:r w:rsidRPr="00581E1C">
              <w:rPr>
                <w:snapToGrid w:val="0"/>
                <w:lang w:eastAsia="ja-JP"/>
              </w:rPr>
              <w:t xml:space="preserve"> the channel bandwidth configured in the lower band.</w:t>
            </w:r>
          </w:p>
          <w:p w14:paraId="09591323" w14:textId="77777777" w:rsidR="00DF6C9B" w:rsidRPr="00581E1C" w:rsidRDefault="00DF6C9B" w:rsidP="00DF6C9B">
            <w:pPr>
              <w:pStyle w:val="TAN"/>
            </w:pPr>
            <w:r w:rsidRPr="00581E1C">
              <w:rPr>
                <w:lang w:eastAsia="ja-JP"/>
              </w:rPr>
              <w:t xml:space="preserve">NOTE </w:t>
            </w:r>
            <w:r w:rsidRPr="00581E1C">
              <w:t>3</w:t>
            </w:r>
            <w:r w:rsidRPr="00581E1C">
              <w:rPr>
                <w:lang w:eastAsia="ja-JP"/>
              </w:rPr>
              <w:t>:</w:t>
            </w:r>
            <w:r w:rsidRPr="00581E1C">
              <w:rPr>
                <w:lang w:eastAsia="ja-JP"/>
              </w:rPr>
              <w:tab/>
            </w:r>
            <w:r w:rsidRPr="00581E1C">
              <w:t xml:space="preserve">The </w:t>
            </w:r>
            <w:r w:rsidRPr="00581E1C">
              <w:rPr>
                <w:lang w:eastAsia="ja-JP"/>
              </w:rPr>
              <w:t>requirements</w:t>
            </w:r>
            <w:r w:rsidRPr="00581E1C">
              <w:t xml:space="preserve"> are only applicable to channel bandwidths no larger than 20 MHz and with a carrier frequency at </w:t>
            </w:r>
            <w:r w:rsidR="00533464" w:rsidRPr="00581E1C">
              <w:rPr>
                <w:noProof/>
              </w:rPr>
              <w:object w:dxaOrig="1575" w:dyaOrig="285" w14:anchorId="0409B136">
                <v:shape id="_x0000_i1029" type="#_x0000_t75" alt="" style="width:78.9pt;height:14.55pt;mso-width-percent:0;mso-height-percent:0;mso-width-percent:0;mso-height-percent:0" o:ole="">
                  <v:imagedata r:id="rId19" o:title=""/>
                </v:shape>
                <o:OLEObject Type="Embed" ProgID="Equation.3" ShapeID="_x0000_i1029" DrawAspect="Content" ObjectID="_1706074927" r:id="rId20"/>
              </w:object>
            </w:r>
            <w:r w:rsidRPr="00581E1C">
              <w:t xml:space="preserve"> MHz offset from </w:t>
            </w:r>
            <w:r w:rsidR="00533464" w:rsidRPr="00581E1C">
              <w:rPr>
                <w:noProof/>
              </w:rPr>
              <w:object w:dxaOrig="420" w:dyaOrig="285" w14:anchorId="1D343CB5">
                <v:shape id="_x0000_i1028" type="#_x0000_t75" alt="" style="width:22.2pt;height:14.55pt;mso-width-percent:0;mso-height-percent:0;mso-width-percent:0;mso-height-percent:0" o:ole="">
                  <v:imagedata r:id="rId21" o:title=""/>
                </v:shape>
                <o:OLEObject Type="Embed" ProgID="Equation.3" ShapeID="_x0000_i1028" DrawAspect="Content" ObjectID="_1706074928" r:id="rId22"/>
              </w:object>
            </w:r>
            <w:r w:rsidRPr="00581E1C">
              <w:t xml:space="preserve"> in the victim (higher band) with </w:t>
            </w:r>
            <w:r w:rsidR="00533464" w:rsidRPr="00581E1C">
              <w:rPr>
                <w:noProof/>
              </w:rPr>
              <w:object w:dxaOrig="4035" w:dyaOrig="285" w14:anchorId="5ADCCD2F">
                <v:shape id="_x0000_i1027" type="#_x0000_t75" alt="" style="width:202.2pt;height:14.55pt;mso-width-percent:0;mso-height-percent:0;mso-width-percent:0;mso-height-percent:0" o:ole="">
                  <v:imagedata r:id="rId15" o:title=""/>
                </v:shape>
                <o:OLEObject Type="Embed" ProgID="Equation.DSMT4" ShapeID="_x0000_i1027" DrawAspect="Content" ObjectID="_1706074929" r:id="rId23"/>
              </w:object>
            </w:r>
            <w:r w:rsidRPr="00581E1C">
              <w:t>, where</w:t>
            </w:r>
            <w:r>
              <w:rPr>
                <w:noProof/>
              </w:rPr>
              <w:drawing>
                <wp:inline distT="0" distB="0" distL="0" distR="0" wp14:anchorId="590907EB" wp14:editId="4A819F48">
                  <wp:extent cx="429260" cy="191135"/>
                  <wp:effectExtent l="0" t="0" r="0" b="0"/>
                  <wp:docPr id="939" name="Picture 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5"/>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9260" cy="191135"/>
                          </a:xfrm>
                          <a:prstGeom prst="rect">
                            <a:avLst/>
                          </a:prstGeom>
                          <a:noFill/>
                          <a:ln>
                            <a:noFill/>
                          </a:ln>
                        </pic:spPr>
                      </pic:pic>
                    </a:graphicData>
                  </a:graphic>
                </wp:inline>
              </w:drawing>
            </w:r>
            <w:r w:rsidRPr="00581E1C">
              <w:t>and</w:t>
            </w:r>
            <w:r w:rsidR="00533464" w:rsidRPr="00581E1C">
              <w:rPr>
                <w:noProof/>
              </w:rPr>
              <w:object w:dxaOrig="720" w:dyaOrig="285" w14:anchorId="77A09695">
                <v:shape id="_x0000_i1026" type="#_x0000_t75" alt="" style="width:36.75pt;height:14.55pt;mso-width-percent:0;mso-height-percent:0;mso-width-percent:0;mso-height-percent:0" o:ole="">
                  <v:imagedata r:id="rId24" o:title=""/>
                </v:shape>
                <o:OLEObject Type="Embed" ProgID="Equation.3" ShapeID="_x0000_i1026" DrawAspect="Content" ObjectID="_1706074930" r:id="rId25"/>
              </w:object>
            </w:r>
            <w:r w:rsidRPr="00581E1C">
              <w:t>are the channel bandwidths configured in the aggressor (lower) and victim (higher) bands in MHz, respectively.</w:t>
            </w:r>
          </w:p>
          <w:p w14:paraId="393FE21C" w14:textId="77777777" w:rsidR="00DF6C9B" w:rsidRPr="00581E1C" w:rsidRDefault="00DF6C9B" w:rsidP="00DF6C9B">
            <w:pPr>
              <w:pStyle w:val="TAN"/>
              <w:rPr>
                <w:snapToGrid w:val="0"/>
                <w:lang w:eastAsia="ja-JP"/>
              </w:rPr>
            </w:pPr>
            <w:r w:rsidRPr="00581E1C">
              <w:t xml:space="preserve">NOTE </w:t>
            </w:r>
            <w:r w:rsidRPr="00581E1C">
              <w:rPr>
                <w:rFonts w:eastAsia="SimSun"/>
                <w:lang w:eastAsia="zh-CN"/>
              </w:rPr>
              <w:t>4</w:t>
            </w:r>
            <w:r w:rsidRPr="00581E1C">
              <w:t>:</w:t>
            </w:r>
            <w:r w:rsidRPr="00581E1C">
              <w:tab/>
              <w:t xml:space="preserve">These requirements apply when there is at least one individual RE within the </w:t>
            </w:r>
            <w:r w:rsidRPr="00581E1C">
              <w:rPr>
                <w:lang w:eastAsia="ja-JP"/>
              </w:rPr>
              <w:t xml:space="preserve">uplink </w:t>
            </w:r>
            <w:r w:rsidRPr="00581E1C">
              <w:t xml:space="preserve">transmission bandwidth of a low band for which the </w:t>
            </w:r>
            <w:r w:rsidRPr="00581E1C">
              <w:rPr>
                <w:rFonts w:eastAsia="SimSun" w:cs="SimSun"/>
                <w:lang w:eastAsia="zh-CN"/>
              </w:rPr>
              <w:t>4</w:t>
            </w:r>
            <w:r w:rsidRPr="00581E1C">
              <w:rPr>
                <w:rFonts w:eastAsia="SimSun" w:cs="SimSun"/>
                <w:vertAlign w:val="superscript"/>
                <w:lang w:eastAsia="zh-CN"/>
              </w:rPr>
              <w:t>th</w:t>
            </w:r>
            <w:r w:rsidRPr="00581E1C">
              <w:rPr>
                <w:rFonts w:eastAsia="SimSun" w:cs="SimSun"/>
                <w:lang w:eastAsia="zh-CN"/>
              </w:rPr>
              <w:t xml:space="preserve"> </w:t>
            </w:r>
            <w:r w:rsidRPr="00581E1C">
              <w:rPr>
                <w:lang w:eastAsia="ja-JP"/>
              </w:rPr>
              <w:t xml:space="preserve">transmitter </w:t>
            </w:r>
            <w:r w:rsidRPr="00581E1C">
              <w:t xml:space="preserve">harmonic is within </w:t>
            </w:r>
            <w:r w:rsidRPr="00581E1C">
              <w:rPr>
                <w:lang w:eastAsia="ja-JP"/>
              </w:rPr>
              <w:t xml:space="preserve">the downlink </w:t>
            </w:r>
            <w:r w:rsidRPr="00581E1C">
              <w:t>transmission bandwidth of a high band.</w:t>
            </w:r>
          </w:p>
          <w:p w14:paraId="62D20F15" w14:textId="77777777" w:rsidR="00DF6C9B" w:rsidRPr="00581E1C" w:rsidRDefault="00DF6C9B" w:rsidP="00DF6C9B">
            <w:pPr>
              <w:pStyle w:val="TAN"/>
              <w:rPr>
                <w:snapToGrid w:val="0"/>
                <w:lang w:eastAsia="ja-JP"/>
              </w:rPr>
            </w:pPr>
            <w:r w:rsidRPr="00581E1C">
              <w:rPr>
                <w:lang w:eastAsia="ja-JP"/>
              </w:rPr>
              <w:t xml:space="preserve">NOTE </w:t>
            </w:r>
            <w:r w:rsidRPr="00581E1C">
              <w:rPr>
                <w:rFonts w:eastAsia="SimSun"/>
                <w:lang w:eastAsia="zh-CN"/>
              </w:rPr>
              <w:t>5</w:t>
            </w:r>
            <w:r w:rsidRPr="00581E1C">
              <w:rPr>
                <w:lang w:eastAsia="ja-JP"/>
              </w:rPr>
              <w:t>:</w:t>
            </w:r>
            <w:r w:rsidRPr="00581E1C">
              <w:rPr>
                <w:lang w:eastAsia="ja-JP"/>
              </w:rPr>
              <w:tab/>
              <w:t>The requirements should be verified for UL</w:t>
            </w:r>
            <w:r w:rsidRPr="00581E1C">
              <w:rPr>
                <w:rFonts w:eastAsia="SimSun"/>
                <w:lang w:eastAsia="zh-CN"/>
              </w:rPr>
              <w:t xml:space="preserve"> </w:t>
            </w:r>
            <w:r w:rsidRPr="00581E1C">
              <w:t>NR</w:t>
            </w:r>
            <w:r w:rsidRPr="00581E1C">
              <w:noBreakHyphen/>
              <w:t>ARFCN</w:t>
            </w:r>
            <w:r w:rsidRPr="00581E1C">
              <w:rPr>
                <w:lang w:eastAsia="ja-JP"/>
              </w:rPr>
              <w:t xml:space="preserve"> of a low band (superscript LB) such that </w:t>
            </w:r>
            <w:r>
              <w:rPr>
                <w:noProof/>
                <w:position w:val="-10"/>
              </w:rPr>
              <w:drawing>
                <wp:inline distT="0" distB="0" distL="0" distR="0" wp14:anchorId="5C7A50F8" wp14:editId="5B810EE9">
                  <wp:extent cx="1192530" cy="302260"/>
                  <wp:effectExtent l="0" t="0" r="0" b="0"/>
                  <wp:docPr id="937" name="对象 2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200"/>
                          <pic:cNvPicPr>
                            <a:picLocks/>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92530" cy="302260"/>
                          </a:xfrm>
                          <a:prstGeom prst="rect">
                            <a:avLst/>
                          </a:prstGeom>
                          <a:noFill/>
                          <a:ln>
                            <a:noFill/>
                          </a:ln>
                        </pic:spPr>
                      </pic:pic>
                    </a:graphicData>
                  </a:graphic>
                </wp:inline>
              </w:drawing>
            </w:r>
            <w:r w:rsidRPr="00581E1C">
              <w:rPr>
                <w:snapToGrid w:val="0"/>
                <w:lang w:eastAsia="ja-JP"/>
              </w:rPr>
              <w:t xml:space="preserve">in MHz and </w:t>
            </w:r>
            <w:r>
              <w:rPr>
                <w:noProof/>
                <w:position w:val="-10"/>
              </w:rPr>
              <w:drawing>
                <wp:inline distT="0" distB="0" distL="0" distR="0" wp14:anchorId="0125F22A" wp14:editId="27C7EFDB">
                  <wp:extent cx="2639695" cy="246380"/>
                  <wp:effectExtent l="0" t="0" r="0" b="0"/>
                  <wp:docPr id="936" name="对象 2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201"/>
                          <pic:cNvPicPr>
                            <a:picLocks/>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39695" cy="246380"/>
                          </a:xfrm>
                          <a:prstGeom prst="rect">
                            <a:avLst/>
                          </a:prstGeom>
                          <a:noFill/>
                          <a:ln>
                            <a:noFill/>
                          </a:ln>
                        </pic:spPr>
                      </pic:pic>
                    </a:graphicData>
                  </a:graphic>
                </wp:inline>
              </w:drawing>
            </w:r>
            <w:r w:rsidRPr="00581E1C">
              <w:rPr>
                <w:snapToGrid w:val="0"/>
                <w:lang w:eastAsia="ja-JP"/>
              </w:rPr>
              <w:t xml:space="preserve"> with</w:t>
            </w:r>
            <w:r>
              <w:rPr>
                <w:noProof/>
                <w:position w:val="-10"/>
              </w:rPr>
              <w:drawing>
                <wp:inline distT="0" distB="0" distL="0" distR="0" wp14:anchorId="3C4959AF" wp14:editId="65026B99">
                  <wp:extent cx="286385" cy="191135"/>
                  <wp:effectExtent l="0" t="0" r="0" b="0"/>
                  <wp:docPr id="935" name="图片 2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02"/>
                          <pic:cNvPicPr>
                            <a:picLocks/>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6385" cy="191135"/>
                          </a:xfrm>
                          <a:prstGeom prst="rect">
                            <a:avLst/>
                          </a:prstGeom>
                          <a:noFill/>
                          <a:ln>
                            <a:noFill/>
                          </a:ln>
                        </pic:spPr>
                      </pic:pic>
                    </a:graphicData>
                  </a:graphic>
                </wp:inline>
              </w:drawing>
            </w:r>
            <w:r w:rsidRPr="00581E1C">
              <w:rPr>
                <w:snapToGrid w:val="0"/>
                <w:lang w:eastAsia="ja-JP"/>
              </w:rPr>
              <w:t xml:space="preserve"> the carrier frequency of a high band in MHz and </w:t>
            </w:r>
            <w:r>
              <w:rPr>
                <w:noProof/>
                <w:position w:val="-10"/>
              </w:rPr>
              <w:drawing>
                <wp:inline distT="0" distB="0" distL="0" distR="0" wp14:anchorId="28E6A6A6" wp14:editId="3393EE85">
                  <wp:extent cx="397510" cy="182880"/>
                  <wp:effectExtent l="0" t="0" r="0" b="0"/>
                  <wp:docPr id="934" name="图片 2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03"/>
                          <pic:cNvPicPr>
                            <a:picLocks/>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97510" cy="182880"/>
                          </a:xfrm>
                          <a:prstGeom prst="rect">
                            <a:avLst/>
                          </a:prstGeom>
                          <a:noFill/>
                          <a:ln>
                            <a:noFill/>
                          </a:ln>
                        </pic:spPr>
                      </pic:pic>
                    </a:graphicData>
                  </a:graphic>
                </wp:inline>
              </w:drawing>
            </w:r>
            <w:r w:rsidRPr="00581E1C">
              <w:rPr>
                <w:snapToGrid w:val="0"/>
                <w:lang w:eastAsia="ja-JP"/>
              </w:rPr>
              <w:t xml:space="preserve"> the channel bandwidth configured in the low band.</w:t>
            </w:r>
          </w:p>
          <w:p w14:paraId="2F997A56" w14:textId="77777777" w:rsidR="00DF6C9B" w:rsidRPr="00581E1C" w:rsidRDefault="00DF6C9B" w:rsidP="00DF6C9B">
            <w:pPr>
              <w:pStyle w:val="TAN"/>
            </w:pPr>
            <w:r w:rsidRPr="00581E1C">
              <w:t>NOTE 6:</w:t>
            </w:r>
            <w:r w:rsidRPr="00581E1C">
              <w:tab/>
              <w:t>These requirements apply when there is at least one individual RE within the uplink transmission bandwidth of a low band for which the 5th transmitter harmonic is within the downlink transmission bandwidth of a high band.</w:t>
            </w:r>
          </w:p>
          <w:p w14:paraId="2DF709B0" w14:textId="77777777" w:rsidR="00DF6C9B" w:rsidRPr="00581E1C" w:rsidRDefault="00DF6C9B" w:rsidP="00DF6C9B">
            <w:pPr>
              <w:pStyle w:val="TAN"/>
            </w:pPr>
            <w:r w:rsidRPr="00581E1C">
              <w:t>NOTE 7:</w:t>
            </w:r>
            <w:r w:rsidRPr="00581E1C">
              <w:tab/>
              <w:t>The requirements should be verified for UL NR</w:t>
            </w:r>
            <w:r w:rsidRPr="00581E1C">
              <w:noBreakHyphen/>
              <w:t xml:space="preserve">ARFCN of a low band (superscript LB) such that </w:t>
            </w:r>
            <w:r>
              <w:rPr>
                <w:noProof/>
              </w:rPr>
              <w:drawing>
                <wp:inline distT="0" distB="0" distL="0" distR="0" wp14:anchorId="4D323158" wp14:editId="199BCC52">
                  <wp:extent cx="1025525" cy="182880"/>
                  <wp:effectExtent l="0" t="0" r="0" b="0"/>
                  <wp:docPr id="933" name="对象 2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246"/>
                          <pic:cNvPicPr>
                            <a:picLocks/>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25525" cy="182880"/>
                          </a:xfrm>
                          <a:prstGeom prst="rect">
                            <a:avLst/>
                          </a:prstGeom>
                          <a:noFill/>
                          <a:ln>
                            <a:noFill/>
                          </a:ln>
                        </pic:spPr>
                      </pic:pic>
                    </a:graphicData>
                  </a:graphic>
                </wp:inline>
              </w:drawing>
            </w:r>
            <w:r w:rsidRPr="00581E1C">
              <w:t xml:space="preserve">in MHz and </w:t>
            </w:r>
            <w:r>
              <w:rPr>
                <w:noProof/>
              </w:rPr>
              <w:drawing>
                <wp:inline distT="0" distB="0" distL="0" distR="0" wp14:anchorId="08FA26FB" wp14:editId="7FB61FB4">
                  <wp:extent cx="2568575" cy="182880"/>
                  <wp:effectExtent l="0" t="0" r="0" b="0"/>
                  <wp:docPr id="932" name="对象 2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247"/>
                          <pic:cNvPicPr>
                            <a:picLocks/>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568575" cy="182880"/>
                          </a:xfrm>
                          <a:prstGeom prst="rect">
                            <a:avLst/>
                          </a:prstGeom>
                          <a:noFill/>
                          <a:ln>
                            <a:noFill/>
                          </a:ln>
                        </pic:spPr>
                      </pic:pic>
                    </a:graphicData>
                  </a:graphic>
                </wp:inline>
              </w:drawing>
            </w:r>
            <w:r w:rsidRPr="00581E1C">
              <w:t xml:space="preserve"> with</w:t>
            </w:r>
            <w:r>
              <w:rPr>
                <w:noProof/>
              </w:rPr>
              <w:drawing>
                <wp:inline distT="0" distB="0" distL="0" distR="0" wp14:anchorId="08EB4942" wp14:editId="45662F09">
                  <wp:extent cx="286385" cy="191135"/>
                  <wp:effectExtent l="0" t="0" r="0" b="0"/>
                  <wp:docPr id="931" name="Picture 10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37"/>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6385" cy="191135"/>
                          </a:xfrm>
                          <a:prstGeom prst="rect">
                            <a:avLst/>
                          </a:prstGeom>
                          <a:noFill/>
                          <a:ln>
                            <a:noFill/>
                          </a:ln>
                        </pic:spPr>
                      </pic:pic>
                    </a:graphicData>
                  </a:graphic>
                </wp:inline>
              </w:drawing>
            </w:r>
            <w:r w:rsidRPr="00581E1C">
              <w:t xml:space="preserve"> the carrier frequency of a high band in MHz and </w:t>
            </w:r>
            <w:r>
              <w:rPr>
                <w:noProof/>
              </w:rPr>
              <w:drawing>
                <wp:inline distT="0" distB="0" distL="0" distR="0" wp14:anchorId="7C273FBC" wp14:editId="08C51CD7">
                  <wp:extent cx="397510" cy="182880"/>
                  <wp:effectExtent l="0" t="0" r="0" b="0"/>
                  <wp:docPr id="930" name="Picture 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7510" cy="182880"/>
                          </a:xfrm>
                          <a:prstGeom prst="rect">
                            <a:avLst/>
                          </a:prstGeom>
                          <a:noFill/>
                          <a:ln>
                            <a:noFill/>
                          </a:ln>
                        </pic:spPr>
                      </pic:pic>
                    </a:graphicData>
                  </a:graphic>
                </wp:inline>
              </w:drawing>
            </w:r>
            <w:r w:rsidRPr="00581E1C">
              <w:t xml:space="preserve"> the channel bandwidth configured in the low band.</w:t>
            </w:r>
          </w:p>
          <w:p w14:paraId="793B739C" w14:textId="77777777" w:rsidR="00DF6C9B" w:rsidRPr="00581E1C" w:rsidRDefault="00DF6C9B" w:rsidP="00DF6C9B">
            <w:pPr>
              <w:pStyle w:val="TAN"/>
              <w:rPr>
                <w:rFonts w:cs="Arial"/>
                <w:lang w:eastAsia="ja-JP"/>
              </w:rPr>
            </w:pPr>
            <w:r w:rsidRPr="00581E1C">
              <w:rPr>
                <w:rFonts w:cs="Arial"/>
              </w:rPr>
              <w:t xml:space="preserve">NOTE </w:t>
            </w:r>
            <w:r w:rsidRPr="00581E1C">
              <w:rPr>
                <w:rFonts w:cs="Arial"/>
                <w:lang w:eastAsia="zh-CN"/>
              </w:rPr>
              <w:t>8</w:t>
            </w:r>
            <w:r w:rsidRPr="00581E1C">
              <w:rPr>
                <w:rFonts w:cs="Arial"/>
              </w:rPr>
              <w:t>:</w:t>
            </w:r>
            <w:r w:rsidRPr="00581E1C">
              <w:rPr>
                <w:rFonts w:cs="Arial"/>
              </w:rPr>
              <w:tab/>
              <w:t xml:space="preserve">These requirements apply when there is at least one individual RE within the </w:t>
            </w:r>
            <w:r w:rsidRPr="00581E1C">
              <w:rPr>
                <w:rFonts w:cs="Arial"/>
                <w:lang w:eastAsia="ja-JP"/>
              </w:rPr>
              <w:t xml:space="preserve">uplink </w:t>
            </w:r>
            <w:r w:rsidRPr="00581E1C">
              <w:rPr>
                <w:rFonts w:cs="Arial"/>
              </w:rPr>
              <w:t xml:space="preserve">transmission bandwidth of the aggressor (lower) band for which the </w:t>
            </w:r>
            <w:proofErr w:type="gramStart"/>
            <w:r w:rsidRPr="00581E1C">
              <w:rPr>
                <w:rFonts w:cs="Arial"/>
              </w:rPr>
              <w:t>3nd</w:t>
            </w:r>
            <w:proofErr w:type="gramEnd"/>
            <w:r w:rsidRPr="00581E1C">
              <w:rPr>
                <w:rFonts w:cs="Arial"/>
              </w:rPr>
              <w:t xml:space="preserve"> </w:t>
            </w:r>
            <w:r w:rsidRPr="00581E1C">
              <w:rPr>
                <w:rFonts w:cs="Arial"/>
                <w:lang w:eastAsia="ja-JP"/>
              </w:rPr>
              <w:t xml:space="preserve">transmitter </w:t>
            </w:r>
            <w:r w:rsidRPr="00581E1C">
              <w:rPr>
                <w:rFonts w:cs="Arial"/>
              </w:rPr>
              <w:t xml:space="preserve">harmonic is within </w:t>
            </w:r>
            <w:r w:rsidRPr="00581E1C">
              <w:rPr>
                <w:rFonts w:cs="Arial"/>
                <w:lang w:eastAsia="ja-JP"/>
              </w:rPr>
              <w:t xml:space="preserve">the downlink </w:t>
            </w:r>
            <w:r w:rsidRPr="00581E1C">
              <w:rPr>
                <w:rFonts w:cs="Arial"/>
              </w:rPr>
              <w:t>transmission bandwidth of a victim (higher) band.</w:t>
            </w:r>
          </w:p>
          <w:p w14:paraId="78CF1D3B" w14:textId="77777777" w:rsidR="00DF6C9B" w:rsidRPr="00581E1C" w:rsidRDefault="00DF6C9B" w:rsidP="00DF6C9B">
            <w:pPr>
              <w:pStyle w:val="TAN"/>
              <w:rPr>
                <w:rFonts w:cs="Arial"/>
                <w:snapToGrid w:val="0"/>
                <w:lang w:eastAsia="ja-JP"/>
              </w:rPr>
            </w:pPr>
            <w:r w:rsidRPr="00581E1C">
              <w:rPr>
                <w:rFonts w:cs="Arial"/>
                <w:lang w:eastAsia="ja-JP"/>
              </w:rPr>
              <w:t xml:space="preserve">NOTE </w:t>
            </w:r>
            <w:r w:rsidRPr="00581E1C">
              <w:rPr>
                <w:rFonts w:cs="Arial"/>
                <w:lang w:eastAsia="zh-CN"/>
              </w:rPr>
              <w:t>9</w:t>
            </w:r>
            <w:r w:rsidRPr="00581E1C">
              <w:rPr>
                <w:rFonts w:cs="Arial"/>
                <w:lang w:eastAsia="ja-JP"/>
              </w:rPr>
              <w:t>:</w:t>
            </w:r>
            <w:r w:rsidRPr="00581E1C">
              <w:rPr>
                <w:rFonts w:cs="Arial"/>
                <w:lang w:eastAsia="ja-JP"/>
              </w:rPr>
              <w:tab/>
              <w:t xml:space="preserve">The requirements should be verified for UL NR-ARFCN of the aggressor (lower) band (superscript LB) such that </w:t>
            </w:r>
            <w:r>
              <w:rPr>
                <w:rFonts w:cs="Arial"/>
                <w:noProof/>
                <w:position w:val="-12"/>
              </w:rPr>
              <w:drawing>
                <wp:inline distT="0" distB="0" distL="0" distR="0" wp14:anchorId="0CF01C3B" wp14:editId="7277B8C8">
                  <wp:extent cx="1025525" cy="207010"/>
                  <wp:effectExtent l="0" t="0" r="0" b="0"/>
                  <wp:docPr id="929" name="Picture 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4"/>
                          <pic:cNvPicPr>
                            <a:picLocks/>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025525" cy="207010"/>
                          </a:xfrm>
                          <a:prstGeom prst="rect">
                            <a:avLst/>
                          </a:prstGeom>
                          <a:noFill/>
                          <a:ln>
                            <a:noFill/>
                          </a:ln>
                        </pic:spPr>
                      </pic:pic>
                    </a:graphicData>
                  </a:graphic>
                </wp:inline>
              </w:drawing>
            </w:r>
            <w:r w:rsidRPr="00581E1C">
              <w:rPr>
                <w:rFonts w:cs="Arial"/>
                <w:snapToGrid w:val="0"/>
                <w:lang w:eastAsia="ja-JP"/>
              </w:rPr>
              <w:t xml:space="preserve">in MHz and </w:t>
            </w:r>
            <w:r w:rsidR="00533464" w:rsidRPr="00581E1C">
              <w:rPr>
                <w:rFonts w:cs="Arial"/>
                <w:noProof/>
                <w:position w:val="-14"/>
              </w:rPr>
              <w:object w:dxaOrig="4903" w:dyaOrig="399" w14:anchorId="68366F53">
                <v:shape id="对象 77" o:spid="_x0000_i1025" type="#_x0000_t75" alt="" style="width:202.2pt;height:16.1pt;mso-width-percent:0;mso-height-percent:0;mso-position-horizontal-relative:page;mso-position-vertical-relative:page;mso-width-percent:0;mso-height-percent:0" o:ole="">
                  <v:imagedata r:id="rId15" o:title=""/>
                </v:shape>
                <o:OLEObject Type="Embed" ProgID="Equation.DSMT4" ShapeID="对象 77" DrawAspect="Content" ObjectID="_1706074931" r:id="rId33"/>
              </w:object>
            </w:r>
            <w:r w:rsidRPr="00581E1C">
              <w:rPr>
                <w:rFonts w:cs="Arial"/>
                <w:snapToGrid w:val="0"/>
                <w:lang w:eastAsia="ja-JP"/>
              </w:rPr>
              <w:t xml:space="preserve"> with</w:t>
            </w:r>
            <w:r>
              <w:rPr>
                <w:rFonts w:cs="Arial"/>
                <w:noProof/>
                <w:position w:val="-10"/>
              </w:rPr>
              <w:drawing>
                <wp:inline distT="0" distB="0" distL="0" distR="0" wp14:anchorId="19EB8B2B" wp14:editId="7C46B3E7">
                  <wp:extent cx="238760" cy="207010"/>
                  <wp:effectExtent l="0" t="0" r="0" b="0"/>
                  <wp:docPr id="927"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8760" cy="207010"/>
                          </a:xfrm>
                          <a:prstGeom prst="rect">
                            <a:avLst/>
                          </a:prstGeom>
                          <a:noFill/>
                          <a:ln>
                            <a:noFill/>
                          </a:ln>
                        </pic:spPr>
                      </pic:pic>
                    </a:graphicData>
                  </a:graphic>
                </wp:inline>
              </w:drawing>
            </w:r>
            <w:r w:rsidRPr="00581E1C">
              <w:rPr>
                <w:rFonts w:cs="Arial"/>
                <w:snapToGrid w:val="0"/>
                <w:lang w:eastAsia="ja-JP"/>
              </w:rPr>
              <w:t xml:space="preserve"> carrier frequency </w:t>
            </w:r>
            <w:r w:rsidRPr="00581E1C">
              <w:rPr>
                <w:rFonts w:cs="Arial"/>
              </w:rPr>
              <w:t>in</w:t>
            </w:r>
            <w:r w:rsidRPr="00581E1C">
              <w:rPr>
                <w:rFonts w:cs="Arial"/>
                <w:snapToGrid w:val="0"/>
                <w:lang w:eastAsia="ja-JP"/>
              </w:rPr>
              <w:t xml:space="preserve"> the victim (higher) band in MHz and </w:t>
            </w:r>
            <w:r>
              <w:rPr>
                <w:noProof/>
                <w:position w:val="-10"/>
              </w:rPr>
              <w:drawing>
                <wp:inline distT="0" distB="0" distL="0" distR="0" wp14:anchorId="3F70A977" wp14:editId="60222082">
                  <wp:extent cx="429260" cy="191135"/>
                  <wp:effectExtent l="0" t="0" r="0" b="0"/>
                  <wp:docPr id="926"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9260" cy="191135"/>
                          </a:xfrm>
                          <a:prstGeom prst="rect">
                            <a:avLst/>
                          </a:prstGeom>
                          <a:noFill/>
                          <a:ln>
                            <a:noFill/>
                          </a:ln>
                        </pic:spPr>
                      </pic:pic>
                    </a:graphicData>
                  </a:graphic>
                </wp:inline>
              </w:drawing>
            </w:r>
            <w:r w:rsidRPr="00581E1C">
              <w:rPr>
                <w:rFonts w:cs="Arial"/>
                <w:snapToGrid w:val="0"/>
                <w:lang w:eastAsia="ja-JP"/>
              </w:rPr>
              <w:t xml:space="preserve"> the channel bandwidth configured in the lower band.</w:t>
            </w:r>
          </w:p>
          <w:p w14:paraId="3CA1607D" w14:textId="77777777" w:rsidR="00DF6C9B" w:rsidRPr="00581E1C" w:rsidRDefault="00DF6C9B" w:rsidP="00DF6C9B">
            <w:pPr>
              <w:pStyle w:val="TAN"/>
              <w:rPr>
                <w:rFonts w:cs="Arial"/>
              </w:rPr>
            </w:pPr>
            <w:r w:rsidRPr="00581E1C">
              <w:t>NOTE 1</w:t>
            </w:r>
            <w:r w:rsidRPr="00581E1C">
              <w:rPr>
                <w:lang w:eastAsia="zh-CN"/>
              </w:rPr>
              <w:t>0</w:t>
            </w:r>
            <w:r w:rsidRPr="00581E1C">
              <w:t>:</w:t>
            </w:r>
            <w:r w:rsidRPr="00581E1C">
              <w:tab/>
            </w:r>
            <w:r w:rsidRPr="00581E1C">
              <w:rPr>
                <w:rFonts w:cs="Arial"/>
              </w:rPr>
              <w:t>These requirements apply when the lower edge frequency of the 10 MHz, 15 MHz, or 20 MHz uplink channel in Band 71 is located at or below 668 MHz and the downlink channel in Band n25 is located with its upper edge at 199</w:t>
            </w:r>
            <w:r w:rsidRPr="00581E1C">
              <w:rPr>
                <w:rFonts w:cs="Arial"/>
                <w:lang w:eastAsia="zh-CN"/>
              </w:rPr>
              <w:t>5</w:t>
            </w:r>
            <w:r w:rsidRPr="00581E1C">
              <w:rPr>
                <w:rFonts w:cs="Arial"/>
              </w:rPr>
              <w:t xml:space="preserve"> MHz.</w:t>
            </w:r>
          </w:p>
          <w:p w14:paraId="15FF5F39" w14:textId="77777777" w:rsidR="00DF6C9B" w:rsidRPr="00581E1C" w:rsidRDefault="00DF6C9B" w:rsidP="00DF6C9B">
            <w:pPr>
              <w:pStyle w:val="TAN"/>
            </w:pPr>
            <w:r w:rsidRPr="00581E1C">
              <w:rPr>
                <w:rFonts w:eastAsia="SimSun"/>
              </w:rPr>
              <w:t xml:space="preserve">NOTE </w:t>
            </w:r>
            <w:r w:rsidRPr="00581E1C">
              <w:rPr>
                <w:rFonts w:eastAsia="SimSun"/>
                <w:lang w:eastAsia="zh-CN"/>
              </w:rPr>
              <w:t>11</w:t>
            </w:r>
            <w:r w:rsidRPr="00581E1C">
              <w:rPr>
                <w:rFonts w:eastAsia="SimSun"/>
              </w:rPr>
              <w:t>:</w:t>
            </w:r>
            <w:r w:rsidRPr="00581E1C">
              <w:rPr>
                <w:rFonts w:eastAsia="SimSun"/>
              </w:rPr>
              <w:tab/>
              <w:t xml:space="preserve">No requirements apply when there is at least one individual RE within the </w:t>
            </w:r>
            <w:r w:rsidRPr="00581E1C">
              <w:rPr>
                <w:rFonts w:eastAsia="SimSun"/>
                <w:lang w:eastAsia="ja-JP"/>
              </w:rPr>
              <w:t xml:space="preserve">uplink </w:t>
            </w:r>
            <w:r w:rsidRPr="00581E1C">
              <w:rPr>
                <w:rFonts w:eastAsia="SimSun"/>
              </w:rPr>
              <w:t xml:space="preserve">transmission bandwidth of the low band for which the 2nd </w:t>
            </w:r>
            <w:r w:rsidRPr="00581E1C">
              <w:rPr>
                <w:rFonts w:eastAsia="SimSun"/>
                <w:lang w:eastAsia="ja-JP"/>
              </w:rPr>
              <w:t xml:space="preserve">transmitter </w:t>
            </w:r>
            <w:r w:rsidRPr="00581E1C">
              <w:rPr>
                <w:rFonts w:eastAsia="SimSun"/>
              </w:rPr>
              <w:t xml:space="preserve">harmonic is within the </w:t>
            </w:r>
            <w:r w:rsidRPr="00581E1C">
              <w:rPr>
                <w:rFonts w:eastAsia="SimSun"/>
                <w:lang w:eastAsia="ja-JP"/>
              </w:rPr>
              <w:t xml:space="preserve">downlink </w:t>
            </w:r>
            <w:r w:rsidRPr="00581E1C">
              <w:rPr>
                <w:rFonts w:eastAsia="SimSun"/>
              </w:rPr>
              <w:t xml:space="preserve">transmission bandwidth of the high band. The reference sensitivity </w:t>
            </w:r>
            <w:r w:rsidRPr="00581E1C">
              <w:rPr>
                <w:rFonts w:eastAsia="SimSun"/>
                <w:lang w:eastAsia="ja-JP"/>
              </w:rPr>
              <w:t>for all active downlink component carriers</w:t>
            </w:r>
            <w:r w:rsidRPr="00581E1C">
              <w:rPr>
                <w:rFonts w:eastAsia="SimSun"/>
              </w:rPr>
              <w:t xml:space="preserve"> is only verified when this is not the case (the requirements specified in clause 7.3.</w:t>
            </w:r>
            <w:r w:rsidRPr="00581E1C">
              <w:rPr>
                <w:rFonts w:eastAsia="SimSun"/>
                <w:lang w:eastAsia="zh-CN"/>
              </w:rPr>
              <w:t>2</w:t>
            </w:r>
            <w:r w:rsidRPr="00581E1C">
              <w:rPr>
                <w:rFonts w:eastAsia="SimSun"/>
              </w:rPr>
              <w:t xml:space="preserve"> apply unless otherwise specified).</w:t>
            </w:r>
          </w:p>
          <w:p w14:paraId="7FD08957" w14:textId="77777777" w:rsidR="00DF6C9B" w:rsidRDefault="00DF6C9B" w:rsidP="00DF6C9B">
            <w:pPr>
              <w:pStyle w:val="TAN"/>
              <w:rPr>
                <w:ins w:id="64" w:author="Ojas Choksi" w:date="2022-02-10T10:39:00Z"/>
                <w:lang w:eastAsia="zh-CN"/>
              </w:rPr>
            </w:pPr>
            <w:r w:rsidRPr="00581E1C">
              <w:t xml:space="preserve">NOTE </w:t>
            </w:r>
            <w:r w:rsidRPr="00581E1C">
              <w:rPr>
                <w:lang w:eastAsia="zh-CN"/>
              </w:rPr>
              <w:t>12</w:t>
            </w:r>
            <w:r w:rsidRPr="00581E1C">
              <w:t>:</w:t>
            </w:r>
            <w:r w:rsidRPr="00581E1C">
              <w:tab/>
              <w:t>For these bandwidths, the minimum requirements are restricted to operation when carrier is configured as a downlink carrier part of CA configuration</w:t>
            </w:r>
            <w:r w:rsidRPr="00581E1C">
              <w:rPr>
                <w:lang w:eastAsia="zh-CN"/>
              </w:rPr>
              <w:t>.</w:t>
            </w:r>
          </w:p>
          <w:p w14:paraId="00F4CFF3" w14:textId="66E42B37" w:rsidR="00750E61" w:rsidRPr="00581E1C" w:rsidRDefault="00750E61" w:rsidP="00DF6C9B">
            <w:pPr>
              <w:pStyle w:val="TAN"/>
            </w:pPr>
            <w:ins w:id="65" w:author="Ojas Choksi" w:date="2022-02-10T10:39:00Z">
              <w:r w:rsidRPr="001C0CC4">
                <w:t xml:space="preserve">NOTE </w:t>
              </w:r>
              <w:r>
                <w:rPr>
                  <w:lang w:val="en-US" w:eastAsia="zh-CN"/>
                </w:rPr>
                <w:t>13</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ins>
          </w:p>
        </w:tc>
      </w:tr>
    </w:tbl>
    <w:p w14:paraId="31E06A3D" w14:textId="77777777" w:rsidR="00195E9A" w:rsidRPr="00581E1C" w:rsidRDefault="00195E9A" w:rsidP="00195E9A">
      <w:pPr>
        <w:rPr>
          <w:rFonts w:eastAsia="PMingLiU"/>
          <w:lang w:eastAsia="zh-TW"/>
        </w:rPr>
      </w:pPr>
    </w:p>
    <w:p w14:paraId="09587CEE" w14:textId="77777777" w:rsidR="00195E9A" w:rsidRPr="00581E1C" w:rsidRDefault="00195E9A" w:rsidP="00195E9A">
      <w:pPr>
        <w:pStyle w:val="TH"/>
      </w:pPr>
      <w:r w:rsidRPr="00581E1C">
        <w:lastRenderedPageBreak/>
        <w:t>Table 7.3A.0.4-2: Uplink configuration for reference sensitivity exceptions due to UL harmonic interference for NR CA</w:t>
      </w:r>
      <w:r w:rsidRPr="00581E1C">
        <w:rPr>
          <w:lang w:eastAsia="zh-CN"/>
        </w:rPr>
        <w:t>,</w:t>
      </w:r>
      <w:r w:rsidRPr="00581E1C">
        <w:t xml:space="preserve"> FR1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755"/>
        <w:gridCol w:w="603"/>
        <w:gridCol w:w="676"/>
        <w:gridCol w:w="676"/>
        <w:gridCol w:w="676"/>
        <w:gridCol w:w="676"/>
        <w:gridCol w:w="676"/>
        <w:gridCol w:w="676"/>
        <w:gridCol w:w="676"/>
        <w:gridCol w:w="676"/>
        <w:gridCol w:w="676"/>
        <w:gridCol w:w="676"/>
        <w:gridCol w:w="757"/>
      </w:tblGrid>
      <w:tr w:rsidR="00195E9A" w:rsidRPr="00581E1C" w14:paraId="598A175B" w14:textId="77777777" w:rsidTr="00A02839">
        <w:trPr>
          <w:trHeight w:val="285"/>
          <w:jc w:val="center"/>
        </w:trPr>
        <w:tc>
          <w:tcPr>
            <w:tcW w:w="5000" w:type="pct"/>
            <w:gridSpan w:val="14"/>
          </w:tcPr>
          <w:p w14:paraId="22BD76FA" w14:textId="77777777" w:rsidR="00195E9A" w:rsidRPr="00581E1C" w:rsidRDefault="00195E9A" w:rsidP="00A02839">
            <w:pPr>
              <w:pStyle w:val="TAH"/>
            </w:pPr>
            <w:r w:rsidRPr="00581E1C">
              <w:t>NR Band / Channel bandwidth of the high band</w:t>
            </w:r>
          </w:p>
        </w:tc>
      </w:tr>
      <w:tr w:rsidR="00195E9A" w:rsidRPr="00581E1C" w14:paraId="17A6E9FE" w14:textId="77777777" w:rsidTr="00A02839">
        <w:trPr>
          <w:trHeight w:val="285"/>
          <w:jc w:val="center"/>
        </w:trPr>
        <w:tc>
          <w:tcPr>
            <w:tcW w:w="392" w:type="pct"/>
            <w:shd w:val="clear" w:color="auto" w:fill="auto"/>
          </w:tcPr>
          <w:p w14:paraId="21AEE34A" w14:textId="77777777" w:rsidR="00195E9A" w:rsidRPr="00581E1C" w:rsidRDefault="00195E9A" w:rsidP="00A02839">
            <w:pPr>
              <w:pStyle w:val="TAH"/>
            </w:pPr>
            <w:r w:rsidRPr="00581E1C">
              <w:t>UL band</w:t>
            </w:r>
          </w:p>
        </w:tc>
        <w:tc>
          <w:tcPr>
            <w:tcW w:w="392" w:type="pct"/>
            <w:shd w:val="clear" w:color="auto" w:fill="auto"/>
          </w:tcPr>
          <w:p w14:paraId="4D525092" w14:textId="77777777" w:rsidR="00195E9A" w:rsidRPr="00581E1C" w:rsidRDefault="00195E9A" w:rsidP="00A02839">
            <w:pPr>
              <w:pStyle w:val="TAH"/>
            </w:pPr>
            <w:r w:rsidRPr="00581E1C">
              <w:t>DL band</w:t>
            </w:r>
          </w:p>
        </w:tc>
        <w:tc>
          <w:tcPr>
            <w:tcW w:w="313" w:type="pct"/>
            <w:shd w:val="clear" w:color="auto" w:fill="auto"/>
          </w:tcPr>
          <w:p w14:paraId="69E9BDD7" w14:textId="77777777" w:rsidR="00195E9A" w:rsidRPr="00581E1C" w:rsidRDefault="00195E9A" w:rsidP="00A02839">
            <w:pPr>
              <w:pStyle w:val="TAH"/>
            </w:pPr>
            <w:r w:rsidRPr="00581E1C">
              <w:t>5 MHz</w:t>
            </w:r>
          </w:p>
        </w:tc>
        <w:tc>
          <w:tcPr>
            <w:tcW w:w="351" w:type="pct"/>
            <w:shd w:val="clear" w:color="auto" w:fill="auto"/>
          </w:tcPr>
          <w:p w14:paraId="4724C1EA" w14:textId="77777777" w:rsidR="00195E9A" w:rsidRPr="00581E1C" w:rsidRDefault="00195E9A" w:rsidP="00A02839">
            <w:pPr>
              <w:pStyle w:val="TAH"/>
            </w:pPr>
            <w:r w:rsidRPr="00581E1C">
              <w:t>10 MHz</w:t>
            </w:r>
          </w:p>
        </w:tc>
        <w:tc>
          <w:tcPr>
            <w:tcW w:w="351" w:type="pct"/>
            <w:shd w:val="clear" w:color="auto" w:fill="auto"/>
          </w:tcPr>
          <w:p w14:paraId="682FFB8E" w14:textId="77777777" w:rsidR="00195E9A" w:rsidRPr="00581E1C" w:rsidRDefault="00195E9A" w:rsidP="00A02839">
            <w:pPr>
              <w:pStyle w:val="TAH"/>
            </w:pPr>
            <w:r w:rsidRPr="00581E1C">
              <w:t>15 MHz</w:t>
            </w:r>
          </w:p>
        </w:tc>
        <w:tc>
          <w:tcPr>
            <w:tcW w:w="351" w:type="pct"/>
            <w:shd w:val="clear" w:color="auto" w:fill="auto"/>
          </w:tcPr>
          <w:p w14:paraId="13D276B7" w14:textId="77777777" w:rsidR="00195E9A" w:rsidRPr="00581E1C" w:rsidRDefault="00195E9A" w:rsidP="00A02839">
            <w:pPr>
              <w:pStyle w:val="TAH"/>
            </w:pPr>
            <w:r w:rsidRPr="00581E1C">
              <w:t>20 MHz</w:t>
            </w:r>
          </w:p>
        </w:tc>
        <w:tc>
          <w:tcPr>
            <w:tcW w:w="351" w:type="pct"/>
          </w:tcPr>
          <w:p w14:paraId="0C211530" w14:textId="77777777" w:rsidR="00195E9A" w:rsidRPr="00581E1C" w:rsidRDefault="00195E9A" w:rsidP="00A02839">
            <w:pPr>
              <w:pStyle w:val="TAH"/>
              <w:rPr>
                <w:lang w:eastAsia="zh-CN"/>
              </w:rPr>
            </w:pPr>
            <w:r w:rsidRPr="00581E1C">
              <w:rPr>
                <w:lang w:eastAsia="zh-CN"/>
              </w:rPr>
              <w:t>25 MHz</w:t>
            </w:r>
          </w:p>
        </w:tc>
        <w:tc>
          <w:tcPr>
            <w:tcW w:w="351" w:type="pct"/>
          </w:tcPr>
          <w:p w14:paraId="6C368995" w14:textId="77777777" w:rsidR="00195E9A" w:rsidRPr="00581E1C" w:rsidRDefault="00195E9A" w:rsidP="00A02839">
            <w:pPr>
              <w:pStyle w:val="TAH"/>
            </w:pPr>
            <w:r w:rsidRPr="00581E1C">
              <w:t>30 MHz</w:t>
            </w:r>
          </w:p>
        </w:tc>
        <w:tc>
          <w:tcPr>
            <w:tcW w:w="351" w:type="pct"/>
            <w:shd w:val="clear" w:color="auto" w:fill="auto"/>
          </w:tcPr>
          <w:p w14:paraId="03490D59" w14:textId="77777777" w:rsidR="00195E9A" w:rsidRPr="00581E1C" w:rsidRDefault="00195E9A" w:rsidP="00A02839">
            <w:pPr>
              <w:pStyle w:val="TAH"/>
            </w:pPr>
            <w:r w:rsidRPr="00581E1C">
              <w:t>40 MHz</w:t>
            </w:r>
          </w:p>
        </w:tc>
        <w:tc>
          <w:tcPr>
            <w:tcW w:w="351" w:type="pct"/>
            <w:shd w:val="clear" w:color="auto" w:fill="auto"/>
          </w:tcPr>
          <w:p w14:paraId="2491B852" w14:textId="77777777" w:rsidR="00195E9A" w:rsidRPr="00581E1C" w:rsidRDefault="00195E9A" w:rsidP="00A02839">
            <w:pPr>
              <w:pStyle w:val="TAH"/>
            </w:pPr>
            <w:r w:rsidRPr="00581E1C">
              <w:t>50 MHz</w:t>
            </w:r>
          </w:p>
        </w:tc>
        <w:tc>
          <w:tcPr>
            <w:tcW w:w="351" w:type="pct"/>
            <w:shd w:val="clear" w:color="auto" w:fill="auto"/>
          </w:tcPr>
          <w:p w14:paraId="0558E2FC" w14:textId="77777777" w:rsidR="00195E9A" w:rsidRPr="00581E1C" w:rsidRDefault="00195E9A" w:rsidP="00A02839">
            <w:pPr>
              <w:pStyle w:val="TAH"/>
            </w:pPr>
            <w:r w:rsidRPr="00581E1C">
              <w:t>60 MHz</w:t>
            </w:r>
          </w:p>
        </w:tc>
        <w:tc>
          <w:tcPr>
            <w:tcW w:w="351" w:type="pct"/>
            <w:shd w:val="clear" w:color="auto" w:fill="auto"/>
          </w:tcPr>
          <w:p w14:paraId="3E0882B6" w14:textId="77777777" w:rsidR="00195E9A" w:rsidRPr="00581E1C" w:rsidRDefault="00195E9A" w:rsidP="00A02839">
            <w:pPr>
              <w:pStyle w:val="TAH"/>
            </w:pPr>
            <w:r w:rsidRPr="00581E1C">
              <w:t>80 MHz</w:t>
            </w:r>
          </w:p>
        </w:tc>
        <w:tc>
          <w:tcPr>
            <w:tcW w:w="351" w:type="pct"/>
          </w:tcPr>
          <w:p w14:paraId="678B5D8D" w14:textId="77777777" w:rsidR="00195E9A" w:rsidRPr="00581E1C" w:rsidRDefault="00195E9A" w:rsidP="00A02839">
            <w:pPr>
              <w:pStyle w:val="TAH"/>
            </w:pPr>
            <w:r w:rsidRPr="00581E1C">
              <w:t>90 MHz</w:t>
            </w:r>
          </w:p>
        </w:tc>
        <w:tc>
          <w:tcPr>
            <w:tcW w:w="393" w:type="pct"/>
            <w:shd w:val="clear" w:color="auto" w:fill="auto"/>
          </w:tcPr>
          <w:p w14:paraId="6890D777" w14:textId="77777777" w:rsidR="00195E9A" w:rsidRPr="00581E1C" w:rsidRDefault="00195E9A" w:rsidP="00A02839">
            <w:pPr>
              <w:pStyle w:val="TAH"/>
            </w:pPr>
            <w:r w:rsidRPr="00581E1C">
              <w:t>100 MHz</w:t>
            </w:r>
          </w:p>
        </w:tc>
      </w:tr>
      <w:tr w:rsidR="00195E9A" w:rsidRPr="00581E1C" w14:paraId="5C3C6412" w14:textId="77777777" w:rsidTr="00A02839">
        <w:trPr>
          <w:trHeight w:val="285"/>
          <w:jc w:val="center"/>
        </w:trPr>
        <w:tc>
          <w:tcPr>
            <w:tcW w:w="392" w:type="pct"/>
            <w:shd w:val="clear" w:color="auto" w:fill="auto"/>
            <w:vAlign w:val="center"/>
          </w:tcPr>
          <w:p w14:paraId="796B6F1D" w14:textId="77777777" w:rsidR="00195E9A" w:rsidRPr="00581E1C" w:rsidRDefault="00195E9A" w:rsidP="00A02839">
            <w:pPr>
              <w:pStyle w:val="TAC"/>
            </w:pPr>
            <w:r w:rsidRPr="00581E1C">
              <w:t>n1</w:t>
            </w:r>
          </w:p>
        </w:tc>
        <w:tc>
          <w:tcPr>
            <w:tcW w:w="392" w:type="pct"/>
            <w:shd w:val="clear" w:color="auto" w:fill="auto"/>
            <w:vAlign w:val="center"/>
          </w:tcPr>
          <w:p w14:paraId="2992B46E" w14:textId="77777777" w:rsidR="00195E9A" w:rsidRPr="00581E1C" w:rsidRDefault="00195E9A" w:rsidP="00A02839">
            <w:pPr>
              <w:pStyle w:val="TAC"/>
            </w:pPr>
            <w:r w:rsidRPr="00581E1C">
              <w:t>n77</w:t>
            </w:r>
          </w:p>
        </w:tc>
        <w:tc>
          <w:tcPr>
            <w:tcW w:w="313" w:type="pct"/>
            <w:shd w:val="clear" w:color="auto" w:fill="auto"/>
            <w:vAlign w:val="center"/>
          </w:tcPr>
          <w:p w14:paraId="7C20B467" w14:textId="77777777" w:rsidR="00195E9A" w:rsidRPr="00581E1C" w:rsidRDefault="00195E9A" w:rsidP="00A02839">
            <w:pPr>
              <w:pStyle w:val="TAC"/>
            </w:pPr>
          </w:p>
        </w:tc>
        <w:tc>
          <w:tcPr>
            <w:tcW w:w="351" w:type="pct"/>
            <w:shd w:val="clear" w:color="auto" w:fill="auto"/>
            <w:vAlign w:val="center"/>
          </w:tcPr>
          <w:p w14:paraId="0DB5C876" w14:textId="77777777" w:rsidR="00195E9A" w:rsidRPr="00581E1C" w:rsidRDefault="00195E9A" w:rsidP="00A02839">
            <w:pPr>
              <w:pStyle w:val="TAC"/>
            </w:pPr>
            <w:r w:rsidRPr="00581E1C">
              <w:t>25</w:t>
            </w:r>
          </w:p>
        </w:tc>
        <w:tc>
          <w:tcPr>
            <w:tcW w:w="351" w:type="pct"/>
            <w:shd w:val="clear" w:color="auto" w:fill="auto"/>
            <w:vAlign w:val="center"/>
          </w:tcPr>
          <w:p w14:paraId="11D7FFDB" w14:textId="77777777" w:rsidR="00195E9A" w:rsidRPr="00581E1C" w:rsidRDefault="00195E9A" w:rsidP="00A02839">
            <w:pPr>
              <w:pStyle w:val="TAC"/>
            </w:pPr>
            <w:r w:rsidRPr="00581E1C">
              <w:t>36</w:t>
            </w:r>
          </w:p>
        </w:tc>
        <w:tc>
          <w:tcPr>
            <w:tcW w:w="351" w:type="pct"/>
            <w:shd w:val="clear" w:color="auto" w:fill="auto"/>
            <w:vAlign w:val="center"/>
          </w:tcPr>
          <w:p w14:paraId="267F35C0" w14:textId="77777777" w:rsidR="00195E9A" w:rsidRPr="00581E1C" w:rsidRDefault="00195E9A" w:rsidP="00A02839">
            <w:pPr>
              <w:pStyle w:val="TAC"/>
            </w:pPr>
            <w:r w:rsidRPr="00581E1C">
              <w:t>50</w:t>
            </w:r>
          </w:p>
        </w:tc>
        <w:tc>
          <w:tcPr>
            <w:tcW w:w="351" w:type="pct"/>
          </w:tcPr>
          <w:p w14:paraId="793DBB46" w14:textId="77777777" w:rsidR="00195E9A" w:rsidRPr="00581E1C" w:rsidRDefault="00195E9A" w:rsidP="00A02839">
            <w:pPr>
              <w:pStyle w:val="TAC"/>
            </w:pPr>
          </w:p>
        </w:tc>
        <w:tc>
          <w:tcPr>
            <w:tcW w:w="351" w:type="pct"/>
          </w:tcPr>
          <w:p w14:paraId="504652EE" w14:textId="77777777" w:rsidR="00195E9A" w:rsidRPr="00581E1C" w:rsidRDefault="00195E9A" w:rsidP="00A02839">
            <w:pPr>
              <w:pStyle w:val="TAC"/>
            </w:pPr>
          </w:p>
        </w:tc>
        <w:tc>
          <w:tcPr>
            <w:tcW w:w="351" w:type="pct"/>
            <w:shd w:val="clear" w:color="auto" w:fill="auto"/>
            <w:vAlign w:val="center"/>
          </w:tcPr>
          <w:p w14:paraId="34E860E2" w14:textId="77777777" w:rsidR="00195E9A" w:rsidRPr="00581E1C" w:rsidRDefault="00195E9A" w:rsidP="00A02839">
            <w:pPr>
              <w:pStyle w:val="TAC"/>
            </w:pPr>
            <w:r w:rsidRPr="00581E1C">
              <w:t>100</w:t>
            </w:r>
          </w:p>
        </w:tc>
        <w:tc>
          <w:tcPr>
            <w:tcW w:w="351" w:type="pct"/>
            <w:shd w:val="clear" w:color="auto" w:fill="auto"/>
            <w:vAlign w:val="center"/>
          </w:tcPr>
          <w:p w14:paraId="51D99192" w14:textId="77777777" w:rsidR="00195E9A" w:rsidRPr="00581E1C" w:rsidRDefault="00195E9A" w:rsidP="00A02839">
            <w:pPr>
              <w:pStyle w:val="TAC"/>
            </w:pPr>
            <w:r w:rsidRPr="00581E1C">
              <w:t>100</w:t>
            </w:r>
          </w:p>
        </w:tc>
        <w:tc>
          <w:tcPr>
            <w:tcW w:w="351" w:type="pct"/>
            <w:shd w:val="clear" w:color="auto" w:fill="auto"/>
            <w:vAlign w:val="center"/>
          </w:tcPr>
          <w:p w14:paraId="22B27538" w14:textId="77777777" w:rsidR="00195E9A" w:rsidRPr="00581E1C" w:rsidRDefault="00195E9A" w:rsidP="00A02839">
            <w:pPr>
              <w:pStyle w:val="TAC"/>
            </w:pPr>
            <w:r w:rsidRPr="00581E1C">
              <w:t>100</w:t>
            </w:r>
          </w:p>
        </w:tc>
        <w:tc>
          <w:tcPr>
            <w:tcW w:w="351" w:type="pct"/>
            <w:shd w:val="clear" w:color="auto" w:fill="auto"/>
            <w:vAlign w:val="center"/>
          </w:tcPr>
          <w:p w14:paraId="33479D64" w14:textId="77777777" w:rsidR="00195E9A" w:rsidRPr="00581E1C" w:rsidRDefault="00195E9A" w:rsidP="00A02839">
            <w:pPr>
              <w:pStyle w:val="TAC"/>
            </w:pPr>
            <w:r w:rsidRPr="00581E1C">
              <w:t>100</w:t>
            </w:r>
          </w:p>
        </w:tc>
        <w:tc>
          <w:tcPr>
            <w:tcW w:w="351" w:type="pct"/>
            <w:vAlign w:val="center"/>
          </w:tcPr>
          <w:p w14:paraId="5D6DDA12" w14:textId="77777777" w:rsidR="00195E9A" w:rsidRPr="00581E1C" w:rsidRDefault="00195E9A" w:rsidP="00A02839">
            <w:pPr>
              <w:pStyle w:val="TAC"/>
            </w:pPr>
            <w:r w:rsidRPr="00581E1C">
              <w:t>100</w:t>
            </w:r>
          </w:p>
        </w:tc>
        <w:tc>
          <w:tcPr>
            <w:tcW w:w="393" w:type="pct"/>
            <w:shd w:val="clear" w:color="auto" w:fill="auto"/>
            <w:vAlign w:val="center"/>
          </w:tcPr>
          <w:p w14:paraId="5A53CF16" w14:textId="77777777" w:rsidR="00195E9A" w:rsidRPr="00581E1C" w:rsidRDefault="00195E9A" w:rsidP="00A02839">
            <w:pPr>
              <w:pStyle w:val="TAC"/>
            </w:pPr>
            <w:r w:rsidRPr="00581E1C">
              <w:t>100</w:t>
            </w:r>
          </w:p>
        </w:tc>
      </w:tr>
      <w:tr w:rsidR="00195E9A" w:rsidRPr="00581E1C" w14:paraId="1BCA7FEB" w14:textId="77777777" w:rsidTr="00A02839">
        <w:trPr>
          <w:trHeight w:val="285"/>
          <w:jc w:val="center"/>
        </w:trPr>
        <w:tc>
          <w:tcPr>
            <w:tcW w:w="392" w:type="pct"/>
            <w:shd w:val="clear" w:color="auto" w:fill="auto"/>
            <w:vAlign w:val="center"/>
          </w:tcPr>
          <w:p w14:paraId="13D7E1A8" w14:textId="77777777" w:rsidR="00195E9A" w:rsidRPr="00581E1C" w:rsidRDefault="00195E9A" w:rsidP="00A02839">
            <w:pPr>
              <w:pStyle w:val="TAC"/>
            </w:pPr>
            <w:r w:rsidRPr="00581E1C">
              <w:t>n3</w:t>
            </w:r>
          </w:p>
        </w:tc>
        <w:tc>
          <w:tcPr>
            <w:tcW w:w="392" w:type="pct"/>
            <w:shd w:val="clear" w:color="auto" w:fill="auto"/>
            <w:vAlign w:val="center"/>
          </w:tcPr>
          <w:p w14:paraId="5BF898B6" w14:textId="77777777" w:rsidR="00195E9A" w:rsidRPr="00581E1C" w:rsidRDefault="00195E9A" w:rsidP="00A02839">
            <w:pPr>
              <w:pStyle w:val="TAC"/>
            </w:pPr>
            <w:r w:rsidRPr="00581E1C">
              <w:t>n77</w:t>
            </w:r>
          </w:p>
        </w:tc>
        <w:tc>
          <w:tcPr>
            <w:tcW w:w="313" w:type="pct"/>
            <w:shd w:val="clear" w:color="auto" w:fill="auto"/>
            <w:vAlign w:val="center"/>
          </w:tcPr>
          <w:p w14:paraId="6B075E2C" w14:textId="77777777" w:rsidR="00195E9A" w:rsidRPr="00581E1C" w:rsidRDefault="00195E9A" w:rsidP="00A02839">
            <w:pPr>
              <w:pStyle w:val="TAC"/>
            </w:pPr>
          </w:p>
        </w:tc>
        <w:tc>
          <w:tcPr>
            <w:tcW w:w="351" w:type="pct"/>
            <w:shd w:val="clear" w:color="auto" w:fill="auto"/>
            <w:vAlign w:val="center"/>
          </w:tcPr>
          <w:p w14:paraId="14B4B8F2" w14:textId="77777777" w:rsidR="00195E9A" w:rsidRPr="00581E1C" w:rsidRDefault="00195E9A" w:rsidP="00A02839">
            <w:pPr>
              <w:pStyle w:val="TAC"/>
            </w:pPr>
            <w:r w:rsidRPr="00581E1C">
              <w:t>25</w:t>
            </w:r>
          </w:p>
        </w:tc>
        <w:tc>
          <w:tcPr>
            <w:tcW w:w="351" w:type="pct"/>
            <w:shd w:val="clear" w:color="auto" w:fill="auto"/>
            <w:vAlign w:val="center"/>
          </w:tcPr>
          <w:p w14:paraId="7427D23C" w14:textId="77777777" w:rsidR="00195E9A" w:rsidRPr="00581E1C" w:rsidRDefault="00195E9A" w:rsidP="00A02839">
            <w:pPr>
              <w:pStyle w:val="TAC"/>
            </w:pPr>
            <w:r w:rsidRPr="00581E1C">
              <w:t>36</w:t>
            </w:r>
          </w:p>
        </w:tc>
        <w:tc>
          <w:tcPr>
            <w:tcW w:w="351" w:type="pct"/>
            <w:shd w:val="clear" w:color="auto" w:fill="auto"/>
            <w:vAlign w:val="center"/>
          </w:tcPr>
          <w:p w14:paraId="36B93C16" w14:textId="77777777" w:rsidR="00195E9A" w:rsidRPr="00581E1C" w:rsidRDefault="00195E9A" w:rsidP="00A02839">
            <w:pPr>
              <w:pStyle w:val="TAC"/>
            </w:pPr>
            <w:r w:rsidRPr="00581E1C">
              <w:t>50</w:t>
            </w:r>
          </w:p>
        </w:tc>
        <w:tc>
          <w:tcPr>
            <w:tcW w:w="351" w:type="pct"/>
          </w:tcPr>
          <w:p w14:paraId="7B42EE3B" w14:textId="77777777" w:rsidR="00195E9A" w:rsidRPr="00581E1C" w:rsidRDefault="00195E9A" w:rsidP="00A02839">
            <w:pPr>
              <w:pStyle w:val="TAC"/>
            </w:pPr>
          </w:p>
        </w:tc>
        <w:tc>
          <w:tcPr>
            <w:tcW w:w="351" w:type="pct"/>
          </w:tcPr>
          <w:p w14:paraId="51BA5042" w14:textId="77777777" w:rsidR="00195E9A" w:rsidRPr="00581E1C" w:rsidRDefault="00195E9A" w:rsidP="00A02839">
            <w:pPr>
              <w:pStyle w:val="TAC"/>
            </w:pPr>
          </w:p>
        </w:tc>
        <w:tc>
          <w:tcPr>
            <w:tcW w:w="351" w:type="pct"/>
            <w:shd w:val="clear" w:color="auto" w:fill="auto"/>
            <w:vAlign w:val="center"/>
          </w:tcPr>
          <w:p w14:paraId="73A5D382" w14:textId="77777777" w:rsidR="00195E9A" w:rsidRPr="00581E1C" w:rsidRDefault="00195E9A" w:rsidP="00A02839">
            <w:pPr>
              <w:pStyle w:val="TAC"/>
            </w:pPr>
            <w:r w:rsidRPr="00581E1C">
              <w:t>50</w:t>
            </w:r>
          </w:p>
        </w:tc>
        <w:tc>
          <w:tcPr>
            <w:tcW w:w="351" w:type="pct"/>
            <w:shd w:val="clear" w:color="auto" w:fill="auto"/>
            <w:vAlign w:val="center"/>
          </w:tcPr>
          <w:p w14:paraId="3BB012C5" w14:textId="77777777" w:rsidR="00195E9A" w:rsidRPr="00581E1C" w:rsidRDefault="00195E9A" w:rsidP="00A02839">
            <w:pPr>
              <w:pStyle w:val="TAC"/>
            </w:pPr>
            <w:r w:rsidRPr="00581E1C">
              <w:t>50</w:t>
            </w:r>
          </w:p>
        </w:tc>
        <w:tc>
          <w:tcPr>
            <w:tcW w:w="351" w:type="pct"/>
            <w:shd w:val="clear" w:color="auto" w:fill="auto"/>
            <w:vAlign w:val="center"/>
          </w:tcPr>
          <w:p w14:paraId="6CCCE2CF" w14:textId="77777777" w:rsidR="00195E9A" w:rsidRPr="00581E1C" w:rsidRDefault="00195E9A" w:rsidP="00A02839">
            <w:pPr>
              <w:pStyle w:val="TAC"/>
            </w:pPr>
            <w:r w:rsidRPr="00581E1C">
              <w:t>50</w:t>
            </w:r>
          </w:p>
        </w:tc>
        <w:tc>
          <w:tcPr>
            <w:tcW w:w="351" w:type="pct"/>
            <w:shd w:val="clear" w:color="auto" w:fill="auto"/>
            <w:vAlign w:val="center"/>
          </w:tcPr>
          <w:p w14:paraId="0B2617D6" w14:textId="77777777" w:rsidR="00195E9A" w:rsidRPr="00581E1C" w:rsidRDefault="00195E9A" w:rsidP="00A02839">
            <w:pPr>
              <w:pStyle w:val="TAC"/>
            </w:pPr>
            <w:r w:rsidRPr="00581E1C">
              <w:t>50</w:t>
            </w:r>
          </w:p>
        </w:tc>
        <w:tc>
          <w:tcPr>
            <w:tcW w:w="351" w:type="pct"/>
            <w:vAlign w:val="center"/>
          </w:tcPr>
          <w:p w14:paraId="4F6D314D" w14:textId="77777777" w:rsidR="00195E9A" w:rsidRPr="00581E1C" w:rsidRDefault="00195E9A" w:rsidP="00A02839">
            <w:pPr>
              <w:pStyle w:val="TAC"/>
            </w:pPr>
            <w:r w:rsidRPr="00581E1C">
              <w:t>50</w:t>
            </w:r>
          </w:p>
        </w:tc>
        <w:tc>
          <w:tcPr>
            <w:tcW w:w="393" w:type="pct"/>
            <w:shd w:val="clear" w:color="auto" w:fill="auto"/>
            <w:vAlign w:val="center"/>
          </w:tcPr>
          <w:p w14:paraId="2B093888" w14:textId="77777777" w:rsidR="00195E9A" w:rsidRPr="00581E1C" w:rsidRDefault="00195E9A" w:rsidP="00A02839">
            <w:pPr>
              <w:pStyle w:val="TAC"/>
            </w:pPr>
            <w:r w:rsidRPr="00581E1C">
              <w:t>50</w:t>
            </w:r>
          </w:p>
        </w:tc>
      </w:tr>
      <w:tr w:rsidR="00195E9A" w:rsidRPr="00581E1C" w14:paraId="0E2580E4" w14:textId="77777777" w:rsidTr="00A02839">
        <w:trPr>
          <w:trHeight w:val="285"/>
          <w:jc w:val="center"/>
        </w:trPr>
        <w:tc>
          <w:tcPr>
            <w:tcW w:w="392" w:type="pct"/>
            <w:shd w:val="clear" w:color="auto" w:fill="auto"/>
            <w:vAlign w:val="center"/>
          </w:tcPr>
          <w:p w14:paraId="429A0AED" w14:textId="77777777" w:rsidR="00195E9A" w:rsidRPr="00581E1C" w:rsidRDefault="00195E9A" w:rsidP="00A02839">
            <w:pPr>
              <w:pStyle w:val="TAC"/>
            </w:pPr>
            <w:r w:rsidRPr="00581E1C">
              <w:t>n3</w:t>
            </w:r>
          </w:p>
        </w:tc>
        <w:tc>
          <w:tcPr>
            <w:tcW w:w="392" w:type="pct"/>
            <w:shd w:val="clear" w:color="auto" w:fill="auto"/>
            <w:vAlign w:val="center"/>
          </w:tcPr>
          <w:p w14:paraId="2AA1F48D" w14:textId="77777777" w:rsidR="00195E9A" w:rsidRPr="00581E1C" w:rsidRDefault="00195E9A" w:rsidP="00A02839">
            <w:pPr>
              <w:pStyle w:val="TAC"/>
            </w:pPr>
            <w:r w:rsidRPr="00581E1C">
              <w:t>n78</w:t>
            </w:r>
          </w:p>
        </w:tc>
        <w:tc>
          <w:tcPr>
            <w:tcW w:w="313" w:type="pct"/>
            <w:shd w:val="clear" w:color="auto" w:fill="auto"/>
            <w:vAlign w:val="center"/>
          </w:tcPr>
          <w:p w14:paraId="222F7F85" w14:textId="77777777" w:rsidR="00195E9A" w:rsidRPr="00581E1C" w:rsidRDefault="00195E9A" w:rsidP="00A02839">
            <w:pPr>
              <w:pStyle w:val="TAC"/>
            </w:pPr>
          </w:p>
        </w:tc>
        <w:tc>
          <w:tcPr>
            <w:tcW w:w="351" w:type="pct"/>
            <w:shd w:val="clear" w:color="auto" w:fill="auto"/>
            <w:vAlign w:val="center"/>
          </w:tcPr>
          <w:p w14:paraId="133BD0EF" w14:textId="77777777" w:rsidR="00195E9A" w:rsidRPr="00581E1C" w:rsidRDefault="00195E9A" w:rsidP="00A02839">
            <w:pPr>
              <w:pStyle w:val="TAC"/>
            </w:pPr>
            <w:r w:rsidRPr="00581E1C">
              <w:rPr>
                <w:rFonts w:eastAsia="SimSun"/>
              </w:rPr>
              <w:t>25</w:t>
            </w:r>
          </w:p>
        </w:tc>
        <w:tc>
          <w:tcPr>
            <w:tcW w:w="351" w:type="pct"/>
            <w:shd w:val="clear" w:color="auto" w:fill="auto"/>
            <w:vAlign w:val="center"/>
          </w:tcPr>
          <w:p w14:paraId="78CB1C77" w14:textId="77777777" w:rsidR="00195E9A" w:rsidRPr="00581E1C" w:rsidRDefault="00195E9A" w:rsidP="00A02839">
            <w:pPr>
              <w:pStyle w:val="TAC"/>
            </w:pPr>
            <w:r w:rsidRPr="00581E1C">
              <w:rPr>
                <w:rFonts w:eastAsia="SimSun"/>
              </w:rPr>
              <w:t>36</w:t>
            </w:r>
          </w:p>
        </w:tc>
        <w:tc>
          <w:tcPr>
            <w:tcW w:w="351" w:type="pct"/>
            <w:shd w:val="clear" w:color="auto" w:fill="auto"/>
            <w:vAlign w:val="center"/>
          </w:tcPr>
          <w:p w14:paraId="230FF18D" w14:textId="77777777" w:rsidR="00195E9A" w:rsidRPr="00581E1C" w:rsidRDefault="00195E9A" w:rsidP="00A02839">
            <w:pPr>
              <w:pStyle w:val="TAC"/>
            </w:pPr>
            <w:r w:rsidRPr="00581E1C">
              <w:rPr>
                <w:rFonts w:eastAsia="SimSun"/>
              </w:rPr>
              <w:t>50</w:t>
            </w:r>
          </w:p>
        </w:tc>
        <w:tc>
          <w:tcPr>
            <w:tcW w:w="351" w:type="pct"/>
            <w:vAlign w:val="center"/>
          </w:tcPr>
          <w:p w14:paraId="35B26C7D" w14:textId="77777777" w:rsidR="00195E9A" w:rsidRPr="00581E1C" w:rsidRDefault="00195E9A" w:rsidP="00A02839">
            <w:pPr>
              <w:pStyle w:val="TAC"/>
            </w:pPr>
          </w:p>
        </w:tc>
        <w:tc>
          <w:tcPr>
            <w:tcW w:w="351" w:type="pct"/>
            <w:vAlign w:val="center"/>
          </w:tcPr>
          <w:p w14:paraId="18F8CF14" w14:textId="77777777" w:rsidR="00195E9A" w:rsidRPr="00581E1C" w:rsidRDefault="00195E9A" w:rsidP="00A02839">
            <w:pPr>
              <w:pStyle w:val="TAC"/>
            </w:pPr>
          </w:p>
        </w:tc>
        <w:tc>
          <w:tcPr>
            <w:tcW w:w="351" w:type="pct"/>
            <w:shd w:val="clear" w:color="auto" w:fill="auto"/>
            <w:vAlign w:val="center"/>
          </w:tcPr>
          <w:p w14:paraId="1C2CF9AD" w14:textId="77777777" w:rsidR="00195E9A" w:rsidRPr="00581E1C" w:rsidRDefault="00195E9A" w:rsidP="00A02839">
            <w:pPr>
              <w:pStyle w:val="TAC"/>
            </w:pPr>
            <w:r w:rsidRPr="00581E1C">
              <w:t>50</w:t>
            </w:r>
          </w:p>
        </w:tc>
        <w:tc>
          <w:tcPr>
            <w:tcW w:w="351" w:type="pct"/>
            <w:shd w:val="clear" w:color="auto" w:fill="auto"/>
            <w:vAlign w:val="center"/>
          </w:tcPr>
          <w:p w14:paraId="0473194C" w14:textId="77777777" w:rsidR="00195E9A" w:rsidRPr="00581E1C" w:rsidRDefault="00195E9A" w:rsidP="00A02839">
            <w:pPr>
              <w:pStyle w:val="TAC"/>
            </w:pPr>
            <w:r w:rsidRPr="00581E1C">
              <w:t>50</w:t>
            </w:r>
          </w:p>
        </w:tc>
        <w:tc>
          <w:tcPr>
            <w:tcW w:w="351" w:type="pct"/>
            <w:shd w:val="clear" w:color="auto" w:fill="auto"/>
            <w:vAlign w:val="center"/>
          </w:tcPr>
          <w:p w14:paraId="4E9E3BF8" w14:textId="77777777" w:rsidR="00195E9A" w:rsidRPr="00581E1C" w:rsidRDefault="00195E9A" w:rsidP="00A02839">
            <w:pPr>
              <w:pStyle w:val="TAC"/>
            </w:pPr>
            <w:r w:rsidRPr="00581E1C">
              <w:t>50</w:t>
            </w:r>
          </w:p>
        </w:tc>
        <w:tc>
          <w:tcPr>
            <w:tcW w:w="351" w:type="pct"/>
            <w:shd w:val="clear" w:color="auto" w:fill="auto"/>
            <w:vAlign w:val="center"/>
          </w:tcPr>
          <w:p w14:paraId="276F7E40" w14:textId="77777777" w:rsidR="00195E9A" w:rsidRPr="00581E1C" w:rsidRDefault="00195E9A" w:rsidP="00A02839">
            <w:pPr>
              <w:pStyle w:val="TAC"/>
            </w:pPr>
            <w:r w:rsidRPr="00581E1C">
              <w:t>50</w:t>
            </w:r>
          </w:p>
        </w:tc>
        <w:tc>
          <w:tcPr>
            <w:tcW w:w="351" w:type="pct"/>
            <w:vAlign w:val="center"/>
          </w:tcPr>
          <w:p w14:paraId="7B4B18F7" w14:textId="77777777" w:rsidR="00195E9A" w:rsidRPr="00581E1C" w:rsidRDefault="00195E9A" w:rsidP="00A02839">
            <w:pPr>
              <w:pStyle w:val="TAC"/>
            </w:pPr>
            <w:r w:rsidRPr="00581E1C">
              <w:t>50</w:t>
            </w:r>
          </w:p>
        </w:tc>
        <w:tc>
          <w:tcPr>
            <w:tcW w:w="393" w:type="pct"/>
            <w:shd w:val="clear" w:color="auto" w:fill="auto"/>
            <w:vAlign w:val="center"/>
          </w:tcPr>
          <w:p w14:paraId="0B09B305" w14:textId="77777777" w:rsidR="00195E9A" w:rsidRPr="00581E1C" w:rsidRDefault="00195E9A" w:rsidP="00A02839">
            <w:pPr>
              <w:pStyle w:val="TAC"/>
            </w:pPr>
            <w:r w:rsidRPr="00581E1C">
              <w:t>50</w:t>
            </w:r>
          </w:p>
        </w:tc>
      </w:tr>
      <w:tr w:rsidR="00195E9A" w:rsidRPr="00581E1C" w14:paraId="36D9C24B" w14:textId="77777777" w:rsidTr="00A02839">
        <w:trPr>
          <w:trHeight w:val="285"/>
          <w:jc w:val="center"/>
        </w:trPr>
        <w:tc>
          <w:tcPr>
            <w:tcW w:w="392" w:type="pct"/>
            <w:shd w:val="clear" w:color="auto" w:fill="auto"/>
            <w:vAlign w:val="center"/>
          </w:tcPr>
          <w:p w14:paraId="4FCE5589" w14:textId="77777777" w:rsidR="00195E9A" w:rsidRPr="00581E1C" w:rsidRDefault="00195E9A" w:rsidP="00A02839">
            <w:pPr>
              <w:pStyle w:val="TAC"/>
            </w:pPr>
            <w:r w:rsidRPr="00581E1C">
              <w:t>n8</w:t>
            </w:r>
          </w:p>
        </w:tc>
        <w:tc>
          <w:tcPr>
            <w:tcW w:w="392" w:type="pct"/>
            <w:shd w:val="clear" w:color="auto" w:fill="auto"/>
            <w:vAlign w:val="center"/>
          </w:tcPr>
          <w:p w14:paraId="39B45724" w14:textId="77777777" w:rsidR="00195E9A" w:rsidRPr="00581E1C" w:rsidRDefault="00195E9A" w:rsidP="00A02839">
            <w:pPr>
              <w:pStyle w:val="TAC"/>
            </w:pPr>
            <w:r w:rsidRPr="00581E1C">
              <w:t>n78</w:t>
            </w:r>
          </w:p>
        </w:tc>
        <w:tc>
          <w:tcPr>
            <w:tcW w:w="313" w:type="pct"/>
            <w:shd w:val="clear" w:color="auto" w:fill="auto"/>
            <w:vAlign w:val="center"/>
          </w:tcPr>
          <w:p w14:paraId="567FC8E8" w14:textId="77777777" w:rsidR="00195E9A" w:rsidRPr="00581E1C" w:rsidRDefault="00195E9A" w:rsidP="00A02839">
            <w:pPr>
              <w:pStyle w:val="TAC"/>
            </w:pPr>
          </w:p>
        </w:tc>
        <w:tc>
          <w:tcPr>
            <w:tcW w:w="351" w:type="pct"/>
            <w:shd w:val="clear" w:color="auto" w:fill="auto"/>
            <w:vAlign w:val="center"/>
          </w:tcPr>
          <w:p w14:paraId="7F4B5B65" w14:textId="77777777" w:rsidR="00195E9A" w:rsidRPr="00581E1C" w:rsidRDefault="00195E9A" w:rsidP="00A02839">
            <w:pPr>
              <w:pStyle w:val="TAC"/>
            </w:pPr>
            <w:r w:rsidRPr="00581E1C">
              <w:t>16</w:t>
            </w:r>
          </w:p>
        </w:tc>
        <w:tc>
          <w:tcPr>
            <w:tcW w:w="351" w:type="pct"/>
            <w:shd w:val="clear" w:color="auto" w:fill="auto"/>
            <w:vAlign w:val="center"/>
          </w:tcPr>
          <w:p w14:paraId="08FE4035" w14:textId="77777777" w:rsidR="00195E9A" w:rsidRPr="00581E1C" w:rsidRDefault="00195E9A" w:rsidP="00A02839">
            <w:pPr>
              <w:pStyle w:val="TAC"/>
            </w:pPr>
            <w:r w:rsidRPr="00581E1C">
              <w:t>25</w:t>
            </w:r>
          </w:p>
        </w:tc>
        <w:tc>
          <w:tcPr>
            <w:tcW w:w="351" w:type="pct"/>
            <w:shd w:val="clear" w:color="auto" w:fill="auto"/>
            <w:vAlign w:val="center"/>
          </w:tcPr>
          <w:p w14:paraId="1CF1F750" w14:textId="77777777" w:rsidR="00195E9A" w:rsidRPr="00581E1C" w:rsidRDefault="00195E9A" w:rsidP="00A02839">
            <w:pPr>
              <w:pStyle w:val="TAC"/>
            </w:pPr>
            <w:r w:rsidRPr="00581E1C">
              <w:t>25</w:t>
            </w:r>
          </w:p>
        </w:tc>
        <w:tc>
          <w:tcPr>
            <w:tcW w:w="351" w:type="pct"/>
            <w:vAlign w:val="center"/>
          </w:tcPr>
          <w:p w14:paraId="09A98B89" w14:textId="77777777" w:rsidR="00195E9A" w:rsidRPr="00581E1C" w:rsidRDefault="00195E9A" w:rsidP="00A02839">
            <w:pPr>
              <w:pStyle w:val="TAC"/>
            </w:pPr>
          </w:p>
        </w:tc>
        <w:tc>
          <w:tcPr>
            <w:tcW w:w="351" w:type="pct"/>
            <w:vAlign w:val="center"/>
          </w:tcPr>
          <w:p w14:paraId="485AC795" w14:textId="77777777" w:rsidR="00195E9A" w:rsidRPr="00581E1C" w:rsidRDefault="00195E9A" w:rsidP="00A02839">
            <w:pPr>
              <w:pStyle w:val="TAC"/>
            </w:pPr>
          </w:p>
        </w:tc>
        <w:tc>
          <w:tcPr>
            <w:tcW w:w="351" w:type="pct"/>
            <w:shd w:val="clear" w:color="auto" w:fill="auto"/>
            <w:vAlign w:val="center"/>
          </w:tcPr>
          <w:p w14:paraId="5DA77D89" w14:textId="77777777" w:rsidR="00195E9A" w:rsidRPr="00581E1C" w:rsidRDefault="00195E9A" w:rsidP="00A02839">
            <w:pPr>
              <w:pStyle w:val="TAC"/>
            </w:pPr>
            <w:r w:rsidRPr="00581E1C">
              <w:t>25</w:t>
            </w:r>
          </w:p>
        </w:tc>
        <w:tc>
          <w:tcPr>
            <w:tcW w:w="351" w:type="pct"/>
            <w:shd w:val="clear" w:color="auto" w:fill="auto"/>
            <w:vAlign w:val="center"/>
          </w:tcPr>
          <w:p w14:paraId="7D87EBE0" w14:textId="77777777" w:rsidR="00195E9A" w:rsidRPr="00581E1C" w:rsidRDefault="00195E9A" w:rsidP="00A02839">
            <w:pPr>
              <w:pStyle w:val="TAC"/>
            </w:pPr>
            <w:r w:rsidRPr="00581E1C">
              <w:t>25</w:t>
            </w:r>
          </w:p>
        </w:tc>
        <w:tc>
          <w:tcPr>
            <w:tcW w:w="351" w:type="pct"/>
            <w:shd w:val="clear" w:color="auto" w:fill="auto"/>
            <w:vAlign w:val="center"/>
          </w:tcPr>
          <w:p w14:paraId="6270DAEC" w14:textId="77777777" w:rsidR="00195E9A" w:rsidRPr="00581E1C" w:rsidRDefault="00195E9A" w:rsidP="00A02839">
            <w:pPr>
              <w:pStyle w:val="TAC"/>
            </w:pPr>
            <w:r w:rsidRPr="00581E1C">
              <w:t>25</w:t>
            </w:r>
          </w:p>
        </w:tc>
        <w:tc>
          <w:tcPr>
            <w:tcW w:w="351" w:type="pct"/>
            <w:shd w:val="clear" w:color="auto" w:fill="auto"/>
            <w:vAlign w:val="center"/>
          </w:tcPr>
          <w:p w14:paraId="1E8B74F7" w14:textId="77777777" w:rsidR="00195E9A" w:rsidRPr="00581E1C" w:rsidRDefault="00195E9A" w:rsidP="00A02839">
            <w:pPr>
              <w:pStyle w:val="TAC"/>
            </w:pPr>
            <w:r w:rsidRPr="00581E1C">
              <w:t>25</w:t>
            </w:r>
          </w:p>
        </w:tc>
        <w:tc>
          <w:tcPr>
            <w:tcW w:w="351" w:type="pct"/>
            <w:vAlign w:val="center"/>
          </w:tcPr>
          <w:p w14:paraId="6712EA6A" w14:textId="77777777" w:rsidR="00195E9A" w:rsidRPr="00581E1C" w:rsidRDefault="00195E9A" w:rsidP="00A02839">
            <w:pPr>
              <w:pStyle w:val="TAC"/>
            </w:pPr>
            <w:r w:rsidRPr="00581E1C">
              <w:t>25</w:t>
            </w:r>
          </w:p>
        </w:tc>
        <w:tc>
          <w:tcPr>
            <w:tcW w:w="393" w:type="pct"/>
            <w:shd w:val="clear" w:color="auto" w:fill="auto"/>
            <w:vAlign w:val="center"/>
          </w:tcPr>
          <w:p w14:paraId="5BB7D7AC" w14:textId="77777777" w:rsidR="00195E9A" w:rsidRPr="00581E1C" w:rsidRDefault="00195E9A" w:rsidP="00A02839">
            <w:pPr>
              <w:pStyle w:val="TAC"/>
            </w:pPr>
            <w:r w:rsidRPr="00581E1C">
              <w:t>25</w:t>
            </w:r>
          </w:p>
        </w:tc>
      </w:tr>
      <w:tr w:rsidR="00195E9A" w:rsidRPr="00581E1C" w14:paraId="1567C4CD" w14:textId="77777777" w:rsidTr="00A02839">
        <w:trPr>
          <w:trHeight w:val="285"/>
          <w:jc w:val="center"/>
        </w:trPr>
        <w:tc>
          <w:tcPr>
            <w:tcW w:w="392" w:type="pct"/>
            <w:shd w:val="clear" w:color="auto" w:fill="auto"/>
            <w:vAlign w:val="center"/>
          </w:tcPr>
          <w:p w14:paraId="5AFF84CC" w14:textId="77777777" w:rsidR="00195E9A" w:rsidRPr="00581E1C" w:rsidRDefault="00195E9A" w:rsidP="00A02839">
            <w:pPr>
              <w:pStyle w:val="TAC"/>
            </w:pPr>
            <w:r w:rsidRPr="00581E1C">
              <w:rPr>
                <w:lang w:eastAsia="zh-CN"/>
              </w:rPr>
              <w:t>n8</w:t>
            </w:r>
          </w:p>
        </w:tc>
        <w:tc>
          <w:tcPr>
            <w:tcW w:w="392" w:type="pct"/>
            <w:shd w:val="clear" w:color="auto" w:fill="auto"/>
            <w:vAlign w:val="center"/>
          </w:tcPr>
          <w:p w14:paraId="17965FE0" w14:textId="77777777" w:rsidR="00195E9A" w:rsidRPr="00581E1C" w:rsidRDefault="00195E9A" w:rsidP="00A02839">
            <w:pPr>
              <w:pStyle w:val="TAC"/>
            </w:pPr>
            <w:r w:rsidRPr="00581E1C">
              <w:rPr>
                <w:lang w:eastAsia="ja-JP"/>
              </w:rPr>
              <w:t>n7</w:t>
            </w:r>
            <w:r w:rsidRPr="00581E1C">
              <w:rPr>
                <w:lang w:eastAsia="zh-CN"/>
              </w:rPr>
              <w:t>9</w:t>
            </w:r>
          </w:p>
        </w:tc>
        <w:tc>
          <w:tcPr>
            <w:tcW w:w="313" w:type="pct"/>
            <w:shd w:val="clear" w:color="auto" w:fill="auto"/>
            <w:vAlign w:val="center"/>
          </w:tcPr>
          <w:p w14:paraId="7EE8DF13" w14:textId="77777777" w:rsidR="00195E9A" w:rsidRPr="00581E1C" w:rsidRDefault="00195E9A" w:rsidP="00A02839">
            <w:pPr>
              <w:pStyle w:val="TAC"/>
            </w:pPr>
          </w:p>
        </w:tc>
        <w:tc>
          <w:tcPr>
            <w:tcW w:w="351" w:type="pct"/>
            <w:shd w:val="clear" w:color="auto" w:fill="auto"/>
            <w:vAlign w:val="center"/>
          </w:tcPr>
          <w:p w14:paraId="46C2DFC7" w14:textId="77777777" w:rsidR="00195E9A" w:rsidRPr="00581E1C" w:rsidRDefault="00195E9A" w:rsidP="00A02839">
            <w:pPr>
              <w:pStyle w:val="TAC"/>
            </w:pPr>
          </w:p>
        </w:tc>
        <w:tc>
          <w:tcPr>
            <w:tcW w:w="351" w:type="pct"/>
            <w:shd w:val="clear" w:color="auto" w:fill="auto"/>
            <w:vAlign w:val="center"/>
          </w:tcPr>
          <w:p w14:paraId="3D0FA325" w14:textId="77777777" w:rsidR="00195E9A" w:rsidRPr="00581E1C" w:rsidRDefault="00195E9A" w:rsidP="00A02839">
            <w:pPr>
              <w:pStyle w:val="TAC"/>
            </w:pPr>
          </w:p>
        </w:tc>
        <w:tc>
          <w:tcPr>
            <w:tcW w:w="351" w:type="pct"/>
            <w:shd w:val="clear" w:color="auto" w:fill="auto"/>
            <w:vAlign w:val="center"/>
          </w:tcPr>
          <w:p w14:paraId="1BF291B8" w14:textId="77777777" w:rsidR="00195E9A" w:rsidRPr="00581E1C" w:rsidRDefault="00195E9A" w:rsidP="00A02839">
            <w:pPr>
              <w:pStyle w:val="TAC"/>
            </w:pPr>
          </w:p>
        </w:tc>
        <w:tc>
          <w:tcPr>
            <w:tcW w:w="351" w:type="pct"/>
          </w:tcPr>
          <w:p w14:paraId="43CCFA10" w14:textId="77777777" w:rsidR="00195E9A" w:rsidRPr="00581E1C" w:rsidRDefault="00195E9A" w:rsidP="00A02839">
            <w:pPr>
              <w:pStyle w:val="TAC"/>
            </w:pPr>
          </w:p>
        </w:tc>
        <w:tc>
          <w:tcPr>
            <w:tcW w:w="351" w:type="pct"/>
          </w:tcPr>
          <w:p w14:paraId="29A216D3" w14:textId="77777777" w:rsidR="00195E9A" w:rsidRPr="00581E1C" w:rsidRDefault="00195E9A" w:rsidP="00A02839">
            <w:pPr>
              <w:pStyle w:val="TAC"/>
            </w:pPr>
          </w:p>
        </w:tc>
        <w:tc>
          <w:tcPr>
            <w:tcW w:w="351" w:type="pct"/>
            <w:shd w:val="clear" w:color="auto" w:fill="auto"/>
            <w:vAlign w:val="center"/>
          </w:tcPr>
          <w:p w14:paraId="4A525C6B" w14:textId="77777777" w:rsidR="00195E9A" w:rsidRPr="00581E1C" w:rsidRDefault="00195E9A" w:rsidP="00A02839">
            <w:pPr>
              <w:pStyle w:val="TAC"/>
            </w:pPr>
            <w:r w:rsidRPr="00581E1C">
              <w:rPr>
                <w:rFonts w:cs="Arial"/>
                <w:lang w:eastAsia="ja-JP"/>
              </w:rPr>
              <w:t>25</w:t>
            </w:r>
          </w:p>
        </w:tc>
        <w:tc>
          <w:tcPr>
            <w:tcW w:w="351" w:type="pct"/>
            <w:shd w:val="clear" w:color="auto" w:fill="auto"/>
            <w:vAlign w:val="center"/>
          </w:tcPr>
          <w:p w14:paraId="54B03E73" w14:textId="77777777" w:rsidR="00195E9A" w:rsidRPr="00581E1C" w:rsidRDefault="00195E9A" w:rsidP="00A02839">
            <w:pPr>
              <w:pStyle w:val="TAC"/>
            </w:pPr>
            <w:r w:rsidRPr="00581E1C">
              <w:rPr>
                <w:rFonts w:cs="Arial"/>
                <w:lang w:eastAsia="ja-JP"/>
              </w:rPr>
              <w:t>25</w:t>
            </w:r>
          </w:p>
        </w:tc>
        <w:tc>
          <w:tcPr>
            <w:tcW w:w="351" w:type="pct"/>
            <w:shd w:val="clear" w:color="auto" w:fill="auto"/>
            <w:vAlign w:val="center"/>
          </w:tcPr>
          <w:p w14:paraId="0858A9DB" w14:textId="77777777" w:rsidR="00195E9A" w:rsidRPr="00581E1C" w:rsidRDefault="00195E9A" w:rsidP="00A02839">
            <w:pPr>
              <w:pStyle w:val="TAC"/>
            </w:pPr>
            <w:r w:rsidRPr="00581E1C">
              <w:rPr>
                <w:rFonts w:cs="Arial"/>
                <w:lang w:eastAsia="ja-JP"/>
              </w:rPr>
              <w:t>25</w:t>
            </w:r>
          </w:p>
        </w:tc>
        <w:tc>
          <w:tcPr>
            <w:tcW w:w="351" w:type="pct"/>
            <w:shd w:val="clear" w:color="auto" w:fill="auto"/>
            <w:vAlign w:val="center"/>
          </w:tcPr>
          <w:p w14:paraId="4C78F57F" w14:textId="77777777" w:rsidR="00195E9A" w:rsidRPr="00581E1C" w:rsidRDefault="00195E9A" w:rsidP="00A02839">
            <w:pPr>
              <w:pStyle w:val="TAC"/>
            </w:pPr>
            <w:r w:rsidRPr="00581E1C">
              <w:rPr>
                <w:rFonts w:cs="Arial"/>
                <w:lang w:eastAsia="ja-JP"/>
              </w:rPr>
              <w:t>25</w:t>
            </w:r>
          </w:p>
        </w:tc>
        <w:tc>
          <w:tcPr>
            <w:tcW w:w="351" w:type="pct"/>
            <w:vAlign w:val="center"/>
          </w:tcPr>
          <w:p w14:paraId="576EF927" w14:textId="77777777" w:rsidR="00195E9A" w:rsidRPr="00581E1C" w:rsidRDefault="00195E9A" w:rsidP="00A02839">
            <w:pPr>
              <w:pStyle w:val="TAC"/>
            </w:pPr>
          </w:p>
        </w:tc>
        <w:tc>
          <w:tcPr>
            <w:tcW w:w="393" w:type="pct"/>
            <w:shd w:val="clear" w:color="auto" w:fill="auto"/>
            <w:vAlign w:val="center"/>
          </w:tcPr>
          <w:p w14:paraId="57593C36" w14:textId="77777777" w:rsidR="00195E9A" w:rsidRPr="00581E1C" w:rsidRDefault="00195E9A" w:rsidP="00A02839">
            <w:pPr>
              <w:pStyle w:val="TAC"/>
            </w:pPr>
            <w:r w:rsidRPr="00581E1C">
              <w:t>25</w:t>
            </w:r>
          </w:p>
        </w:tc>
      </w:tr>
      <w:tr w:rsidR="00750E61" w:rsidRPr="00581E1C" w14:paraId="69CB5608" w14:textId="77777777" w:rsidTr="00750E61">
        <w:trPr>
          <w:trHeight w:val="285"/>
          <w:jc w:val="center"/>
          <w:ins w:id="66" w:author="Ojas Choksi" w:date="2022-02-10T10:40:00Z"/>
        </w:trPr>
        <w:tc>
          <w:tcPr>
            <w:tcW w:w="392" w:type="pct"/>
            <w:shd w:val="clear" w:color="auto" w:fill="auto"/>
            <w:vAlign w:val="center"/>
          </w:tcPr>
          <w:p w14:paraId="474783B7" w14:textId="126BEB40" w:rsidR="00750E61" w:rsidRPr="00581E1C" w:rsidRDefault="00750E61" w:rsidP="00750E61">
            <w:pPr>
              <w:pStyle w:val="TAC"/>
              <w:rPr>
                <w:ins w:id="67" w:author="Ojas Choksi" w:date="2022-02-10T10:40:00Z"/>
                <w:lang w:eastAsia="zh-CN"/>
              </w:rPr>
            </w:pPr>
            <w:ins w:id="68" w:author="Ojas Choksi" w:date="2022-02-10T10:40:00Z">
              <w:r>
                <w:rPr>
                  <w:rFonts w:hint="eastAsia"/>
                  <w:lang w:val="en-US" w:eastAsia="zh-CN"/>
                </w:rPr>
                <w:t>n24</w:t>
              </w:r>
            </w:ins>
          </w:p>
        </w:tc>
        <w:tc>
          <w:tcPr>
            <w:tcW w:w="392" w:type="pct"/>
            <w:shd w:val="clear" w:color="auto" w:fill="auto"/>
            <w:vAlign w:val="center"/>
          </w:tcPr>
          <w:p w14:paraId="1D94E809" w14:textId="58FEC25A" w:rsidR="00750E61" w:rsidRPr="00581E1C" w:rsidRDefault="00750E61" w:rsidP="00750E61">
            <w:pPr>
              <w:pStyle w:val="TAC"/>
              <w:rPr>
                <w:ins w:id="69" w:author="Ojas Choksi" w:date="2022-02-10T10:40:00Z"/>
                <w:lang w:eastAsia="ja-JP"/>
              </w:rPr>
            </w:pPr>
            <w:ins w:id="70" w:author="Ojas Choksi" w:date="2022-02-10T10:40:00Z">
              <w:r>
                <w:rPr>
                  <w:rFonts w:hint="eastAsia"/>
                  <w:lang w:val="en-US" w:eastAsia="ja-JP"/>
                </w:rPr>
                <w:t>n77</w:t>
              </w:r>
            </w:ins>
          </w:p>
        </w:tc>
        <w:tc>
          <w:tcPr>
            <w:tcW w:w="313" w:type="pct"/>
            <w:shd w:val="clear" w:color="auto" w:fill="auto"/>
            <w:vAlign w:val="center"/>
          </w:tcPr>
          <w:p w14:paraId="749671F7" w14:textId="4072DEEC" w:rsidR="00750E61" w:rsidRPr="00581E1C" w:rsidRDefault="00750E61" w:rsidP="00750E61">
            <w:pPr>
              <w:pStyle w:val="TAC"/>
              <w:rPr>
                <w:ins w:id="71" w:author="Ojas Choksi" w:date="2022-02-10T10:40:00Z"/>
                <w:rFonts w:eastAsia="Malgun Gothic" w:cs="Arial"/>
              </w:rPr>
            </w:pPr>
            <w:ins w:id="72" w:author="Ojas Choksi" w:date="2022-02-10T10:40:00Z">
              <w:r>
                <w:rPr>
                  <w:rFonts w:hint="eastAsia"/>
                  <w:lang w:val="en-US" w:eastAsia="ja-JP"/>
                </w:rPr>
                <w:t>12</w:t>
              </w:r>
            </w:ins>
          </w:p>
        </w:tc>
        <w:tc>
          <w:tcPr>
            <w:tcW w:w="351" w:type="pct"/>
            <w:shd w:val="clear" w:color="auto" w:fill="auto"/>
            <w:vAlign w:val="center"/>
          </w:tcPr>
          <w:p w14:paraId="4A9F029F" w14:textId="11DED09D" w:rsidR="00750E61" w:rsidRPr="00581E1C" w:rsidRDefault="00750E61" w:rsidP="00750E61">
            <w:pPr>
              <w:pStyle w:val="TAC"/>
              <w:rPr>
                <w:ins w:id="73" w:author="Ojas Choksi" w:date="2022-02-10T10:40:00Z"/>
                <w:rFonts w:eastAsia="Malgun Gothic" w:cs="Arial"/>
              </w:rPr>
            </w:pPr>
            <w:ins w:id="74" w:author="Ojas Choksi" w:date="2022-02-10T10:40:00Z">
              <w:r>
                <w:rPr>
                  <w:rFonts w:hint="eastAsia"/>
                  <w:lang w:val="en-US" w:eastAsia="ja-JP"/>
                </w:rPr>
                <w:t>25</w:t>
              </w:r>
            </w:ins>
          </w:p>
        </w:tc>
        <w:tc>
          <w:tcPr>
            <w:tcW w:w="351" w:type="pct"/>
            <w:shd w:val="clear" w:color="auto" w:fill="auto"/>
          </w:tcPr>
          <w:p w14:paraId="51346B32" w14:textId="2BF5D873" w:rsidR="00750E61" w:rsidRPr="00581E1C" w:rsidRDefault="00750E61" w:rsidP="00750E61">
            <w:pPr>
              <w:pStyle w:val="TAC"/>
              <w:rPr>
                <w:ins w:id="75" w:author="Ojas Choksi" w:date="2022-02-10T10:40:00Z"/>
                <w:rFonts w:eastAsia="Malgun Gothic" w:cs="Arial"/>
              </w:rPr>
            </w:pPr>
            <w:ins w:id="76" w:author="Ojas Choksi" w:date="2022-02-10T10:40:00Z">
              <w:r>
                <w:rPr>
                  <w:rFonts w:hint="eastAsia"/>
                  <w:lang w:val="en-US" w:eastAsia="ja-JP"/>
                </w:rPr>
                <w:t>25</w:t>
              </w:r>
            </w:ins>
          </w:p>
        </w:tc>
        <w:tc>
          <w:tcPr>
            <w:tcW w:w="351" w:type="pct"/>
            <w:shd w:val="clear" w:color="auto" w:fill="auto"/>
          </w:tcPr>
          <w:p w14:paraId="63014A68" w14:textId="117D7D36" w:rsidR="00750E61" w:rsidRPr="00581E1C" w:rsidRDefault="00750E61" w:rsidP="00750E61">
            <w:pPr>
              <w:pStyle w:val="TAC"/>
              <w:rPr>
                <w:ins w:id="77" w:author="Ojas Choksi" w:date="2022-02-10T10:40:00Z"/>
                <w:rFonts w:eastAsia="Malgun Gothic" w:cs="Arial"/>
              </w:rPr>
            </w:pPr>
            <w:ins w:id="78" w:author="Ojas Choksi" w:date="2022-02-10T10:40:00Z">
              <w:r>
                <w:rPr>
                  <w:rFonts w:hint="eastAsia"/>
                  <w:lang w:val="en-US" w:eastAsia="ja-JP"/>
                </w:rPr>
                <w:t>25</w:t>
              </w:r>
            </w:ins>
          </w:p>
        </w:tc>
        <w:tc>
          <w:tcPr>
            <w:tcW w:w="351" w:type="pct"/>
          </w:tcPr>
          <w:p w14:paraId="4390718A" w14:textId="16393465" w:rsidR="00750E61" w:rsidRPr="00581E1C" w:rsidRDefault="00750E61" w:rsidP="00750E61">
            <w:pPr>
              <w:pStyle w:val="TAC"/>
              <w:rPr>
                <w:ins w:id="79" w:author="Ojas Choksi" w:date="2022-02-10T10:40:00Z"/>
              </w:rPr>
            </w:pPr>
            <w:ins w:id="80" w:author="Ojas Choksi" w:date="2022-02-10T10:40:00Z">
              <w:r>
                <w:rPr>
                  <w:rFonts w:hint="eastAsia"/>
                  <w:lang w:val="en-US" w:eastAsia="ja-JP"/>
                </w:rPr>
                <w:t>25</w:t>
              </w:r>
            </w:ins>
          </w:p>
        </w:tc>
        <w:tc>
          <w:tcPr>
            <w:tcW w:w="351" w:type="pct"/>
          </w:tcPr>
          <w:p w14:paraId="17609B58" w14:textId="2B9BCDE0" w:rsidR="00750E61" w:rsidRPr="00581E1C" w:rsidRDefault="00750E61" w:rsidP="00750E61">
            <w:pPr>
              <w:pStyle w:val="TAC"/>
              <w:rPr>
                <w:ins w:id="81" w:author="Ojas Choksi" w:date="2022-02-10T10:40:00Z"/>
              </w:rPr>
            </w:pPr>
            <w:ins w:id="82" w:author="Ojas Choksi" w:date="2022-02-10T10:40:00Z">
              <w:r>
                <w:rPr>
                  <w:rFonts w:hint="eastAsia"/>
                  <w:lang w:val="en-US" w:eastAsia="ja-JP"/>
                </w:rPr>
                <w:t>25</w:t>
              </w:r>
            </w:ins>
          </w:p>
        </w:tc>
        <w:tc>
          <w:tcPr>
            <w:tcW w:w="351" w:type="pct"/>
            <w:shd w:val="clear" w:color="auto" w:fill="auto"/>
          </w:tcPr>
          <w:p w14:paraId="70343B22" w14:textId="1335D349" w:rsidR="00750E61" w:rsidRPr="00581E1C" w:rsidRDefault="00750E61" w:rsidP="00750E61">
            <w:pPr>
              <w:pStyle w:val="TAC"/>
              <w:rPr>
                <w:ins w:id="83" w:author="Ojas Choksi" w:date="2022-02-10T10:40:00Z"/>
                <w:rFonts w:cs="Arial"/>
                <w:lang w:eastAsia="ja-JP"/>
              </w:rPr>
            </w:pPr>
            <w:ins w:id="84" w:author="Ojas Choksi" w:date="2022-02-10T10:40:00Z">
              <w:r>
                <w:rPr>
                  <w:rFonts w:hint="eastAsia"/>
                  <w:lang w:val="en-US" w:eastAsia="ja-JP"/>
                </w:rPr>
                <w:t>25</w:t>
              </w:r>
            </w:ins>
          </w:p>
        </w:tc>
        <w:tc>
          <w:tcPr>
            <w:tcW w:w="351" w:type="pct"/>
            <w:shd w:val="clear" w:color="auto" w:fill="auto"/>
          </w:tcPr>
          <w:p w14:paraId="1ECD8216" w14:textId="12F740E2" w:rsidR="00750E61" w:rsidRPr="00581E1C" w:rsidRDefault="00750E61" w:rsidP="00750E61">
            <w:pPr>
              <w:pStyle w:val="TAC"/>
              <w:rPr>
                <w:ins w:id="85" w:author="Ojas Choksi" w:date="2022-02-10T10:40:00Z"/>
                <w:rFonts w:cs="Arial"/>
                <w:lang w:eastAsia="ja-JP"/>
              </w:rPr>
            </w:pPr>
            <w:ins w:id="86" w:author="Ojas Choksi" w:date="2022-02-10T10:40:00Z">
              <w:r>
                <w:rPr>
                  <w:rFonts w:hint="eastAsia"/>
                  <w:lang w:val="en-US" w:eastAsia="ja-JP"/>
                </w:rPr>
                <w:t>25</w:t>
              </w:r>
            </w:ins>
          </w:p>
        </w:tc>
        <w:tc>
          <w:tcPr>
            <w:tcW w:w="351" w:type="pct"/>
            <w:shd w:val="clear" w:color="auto" w:fill="auto"/>
          </w:tcPr>
          <w:p w14:paraId="4D044DD9" w14:textId="3280DBC5" w:rsidR="00750E61" w:rsidRPr="00581E1C" w:rsidRDefault="00750E61" w:rsidP="00750E61">
            <w:pPr>
              <w:pStyle w:val="TAC"/>
              <w:rPr>
                <w:ins w:id="87" w:author="Ojas Choksi" w:date="2022-02-10T10:40:00Z"/>
                <w:rFonts w:cs="Arial"/>
                <w:lang w:eastAsia="ja-JP"/>
              </w:rPr>
            </w:pPr>
            <w:ins w:id="88" w:author="Ojas Choksi" w:date="2022-02-10T10:40:00Z">
              <w:r>
                <w:rPr>
                  <w:rFonts w:hint="eastAsia"/>
                  <w:lang w:val="en-US" w:eastAsia="ja-JP"/>
                </w:rPr>
                <w:t>25</w:t>
              </w:r>
            </w:ins>
          </w:p>
        </w:tc>
        <w:tc>
          <w:tcPr>
            <w:tcW w:w="351" w:type="pct"/>
            <w:shd w:val="clear" w:color="auto" w:fill="auto"/>
          </w:tcPr>
          <w:p w14:paraId="392B5F17" w14:textId="147BDADA" w:rsidR="00750E61" w:rsidRPr="00581E1C" w:rsidRDefault="00750E61" w:rsidP="00750E61">
            <w:pPr>
              <w:pStyle w:val="TAC"/>
              <w:rPr>
                <w:ins w:id="89" w:author="Ojas Choksi" w:date="2022-02-10T10:40:00Z"/>
                <w:rFonts w:cs="Arial"/>
                <w:lang w:eastAsia="ja-JP"/>
              </w:rPr>
            </w:pPr>
            <w:ins w:id="90" w:author="Ojas Choksi" w:date="2022-02-10T10:40:00Z">
              <w:r>
                <w:rPr>
                  <w:rFonts w:hint="eastAsia"/>
                  <w:lang w:val="en-US" w:eastAsia="ja-JP"/>
                </w:rPr>
                <w:t>25</w:t>
              </w:r>
            </w:ins>
          </w:p>
        </w:tc>
        <w:tc>
          <w:tcPr>
            <w:tcW w:w="351" w:type="pct"/>
          </w:tcPr>
          <w:p w14:paraId="4FEBC65A" w14:textId="6E879F34" w:rsidR="00750E61" w:rsidRPr="00581E1C" w:rsidRDefault="00750E61" w:rsidP="00750E61">
            <w:pPr>
              <w:pStyle w:val="TAC"/>
              <w:rPr>
                <w:ins w:id="91" w:author="Ojas Choksi" w:date="2022-02-10T10:40:00Z"/>
              </w:rPr>
            </w:pPr>
            <w:ins w:id="92" w:author="Ojas Choksi" w:date="2022-02-10T10:40:00Z">
              <w:r>
                <w:rPr>
                  <w:rFonts w:hint="eastAsia"/>
                  <w:lang w:val="en-US" w:eastAsia="ja-JP"/>
                </w:rPr>
                <w:t>25</w:t>
              </w:r>
            </w:ins>
          </w:p>
        </w:tc>
        <w:tc>
          <w:tcPr>
            <w:tcW w:w="393" w:type="pct"/>
            <w:shd w:val="clear" w:color="auto" w:fill="auto"/>
          </w:tcPr>
          <w:p w14:paraId="23255219" w14:textId="63F38F11" w:rsidR="00750E61" w:rsidRPr="00581E1C" w:rsidRDefault="00750E61" w:rsidP="00750E61">
            <w:pPr>
              <w:pStyle w:val="TAC"/>
              <w:rPr>
                <w:ins w:id="93" w:author="Ojas Choksi" w:date="2022-02-10T10:40:00Z"/>
              </w:rPr>
            </w:pPr>
            <w:ins w:id="94" w:author="Ojas Choksi" w:date="2022-02-10T10:40:00Z">
              <w:r>
                <w:rPr>
                  <w:rFonts w:hint="eastAsia"/>
                  <w:lang w:val="en-US" w:eastAsia="ja-JP"/>
                </w:rPr>
                <w:t>25</w:t>
              </w:r>
            </w:ins>
          </w:p>
        </w:tc>
      </w:tr>
      <w:tr w:rsidR="00750E61" w:rsidRPr="00581E1C" w14:paraId="208AC30C" w14:textId="77777777" w:rsidTr="00A02839">
        <w:trPr>
          <w:trHeight w:val="285"/>
          <w:jc w:val="center"/>
        </w:trPr>
        <w:tc>
          <w:tcPr>
            <w:tcW w:w="392" w:type="pct"/>
            <w:shd w:val="clear" w:color="auto" w:fill="auto"/>
            <w:vAlign w:val="center"/>
          </w:tcPr>
          <w:p w14:paraId="48F5B680" w14:textId="77777777" w:rsidR="00750E61" w:rsidRPr="00581E1C" w:rsidRDefault="00750E61" w:rsidP="00750E61">
            <w:pPr>
              <w:pStyle w:val="TAC"/>
              <w:rPr>
                <w:lang w:eastAsia="zh-CN"/>
              </w:rPr>
            </w:pPr>
            <w:r w:rsidRPr="00581E1C">
              <w:rPr>
                <w:lang w:eastAsia="zh-CN"/>
              </w:rPr>
              <w:t>n28</w:t>
            </w:r>
          </w:p>
        </w:tc>
        <w:tc>
          <w:tcPr>
            <w:tcW w:w="392" w:type="pct"/>
            <w:shd w:val="clear" w:color="auto" w:fill="auto"/>
            <w:vAlign w:val="center"/>
          </w:tcPr>
          <w:p w14:paraId="15673806" w14:textId="77777777" w:rsidR="00750E61" w:rsidRPr="00581E1C" w:rsidRDefault="00750E61" w:rsidP="00750E61">
            <w:pPr>
              <w:pStyle w:val="TAC"/>
              <w:rPr>
                <w:lang w:eastAsia="ja-JP"/>
              </w:rPr>
            </w:pPr>
            <w:r w:rsidRPr="00581E1C">
              <w:rPr>
                <w:lang w:eastAsia="ja-JP"/>
              </w:rPr>
              <w:t>n75</w:t>
            </w:r>
          </w:p>
        </w:tc>
        <w:tc>
          <w:tcPr>
            <w:tcW w:w="313" w:type="pct"/>
            <w:shd w:val="clear" w:color="auto" w:fill="auto"/>
            <w:vAlign w:val="center"/>
          </w:tcPr>
          <w:p w14:paraId="33DD0AC2" w14:textId="77777777" w:rsidR="00750E61" w:rsidRPr="00581E1C" w:rsidRDefault="00750E61" w:rsidP="00750E61">
            <w:pPr>
              <w:pStyle w:val="TAC"/>
            </w:pPr>
            <w:r w:rsidRPr="00581E1C">
              <w:rPr>
                <w:rFonts w:eastAsia="Malgun Gothic" w:cs="Arial"/>
              </w:rPr>
              <w:t>12</w:t>
            </w:r>
          </w:p>
        </w:tc>
        <w:tc>
          <w:tcPr>
            <w:tcW w:w="351" w:type="pct"/>
            <w:shd w:val="clear" w:color="auto" w:fill="auto"/>
            <w:vAlign w:val="center"/>
          </w:tcPr>
          <w:p w14:paraId="41F28061" w14:textId="77777777" w:rsidR="00750E61" w:rsidRPr="00581E1C" w:rsidRDefault="00750E61" w:rsidP="00750E61">
            <w:pPr>
              <w:pStyle w:val="TAC"/>
            </w:pPr>
            <w:r w:rsidRPr="00581E1C">
              <w:rPr>
                <w:rFonts w:eastAsia="Malgun Gothic" w:cs="Arial"/>
              </w:rPr>
              <w:t>25</w:t>
            </w:r>
          </w:p>
        </w:tc>
        <w:tc>
          <w:tcPr>
            <w:tcW w:w="351" w:type="pct"/>
            <w:shd w:val="clear" w:color="auto" w:fill="auto"/>
            <w:vAlign w:val="center"/>
          </w:tcPr>
          <w:p w14:paraId="0F33E328" w14:textId="77777777" w:rsidR="00750E61" w:rsidRPr="00581E1C" w:rsidRDefault="00750E61" w:rsidP="00750E61">
            <w:pPr>
              <w:pStyle w:val="TAC"/>
            </w:pPr>
            <w:r w:rsidRPr="00581E1C">
              <w:rPr>
                <w:rFonts w:eastAsia="Malgun Gothic" w:cs="Arial"/>
              </w:rPr>
              <w:t>36</w:t>
            </w:r>
          </w:p>
        </w:tc>
        <w:tc>
          <w:tcPr>
            <w:tcW w:w="351" w:type="pct"/>
            <w:shd w:val="clear" w:color="auto" w:fill="auto"/>
            <w:vAlign w:val="center"/>
          </w:tcPr>
          <w:p w14:paraId="549E27CF" w14:textId="77777777" w:rsidR="00750E61" w:rsidRPr="00581E1C" w:rsidRDefault="00750E61" w:rsidP="00750E61">
            <w:pPr>
              <w:pStyle w:val="TAC"/>
            </w:pPr>
            <w:r w:rsidRPr="00581E1C">
              <w:rPr>
                <w:rFonts w:eastAsia="Malgun Gothic" w:cs="Arial"/>
              </w:rPr>
              <w:t>50</w:t>
            </w:r>
          </w:p>
        </w:tc>
        <w:tc>
          <w:tcPr>
            <w:tcW w:w="351" w:type="pct"/>
          </w:tcPr>
          <w:p w14:paraId="526A0578" w14:textId="77777777" w:rsidR="00750E61" w:rsidRPr="00581E1C" w:rsidRDefault="00750E61" w:rsidP="00750E61">
            <w:pPr>
              <w:pStyle w:val="TAC"/>
            </w:pPr>
          </w:p>
        </w:tc>
        <w:tc>
          <w:tcPr>
            <w:tcW w:w="351" w:type="pct"/>
          </w:tcPr>
          <w:p w14:paraId="48609B31" w14:textId="77777777" w:rsidR="00750E61" w:rsidRPr="00581E1C" w:rsidRDefault="00750E61" w:rsidP="00750E61">
            <w:pPr>
              <w:pStyle w:val="TAC"/>
            </w:pPr>
          </w:p>
        </w:tc>
        <w:tc>
          <w:tcPr>
            <w:tcW w:w="351" w:type="pct"/>
            <w:shd w:val="clear" w:color="auto" w:fill="auto"/>
            <w:vAlign w:val="center"/>
          </w:tcPr>
          <w:p w14:paraId="3D2E9565" w14:textId="77777777" w:rsidR="00750E61" w:rsidRPr="00581E1C" w:rsidRDefault="00750E61" w:rsidP="00750E61">
            <w:pPr>
              <w:pStyle w:val="TAC"/>
              <w:rPr>
                <w:rFonts w:cs="Arial"/>
                <w:lang w:eastAsia="ja-JP"/>
              </w:rPr>
            </w:pPr>
          </w:p>
        </w:tc>
        <w:tc>
          <w:tcPr>
            <w:tcW w:w="351" w:type="pct"/>
            <w:shd w:val="clear" w:color="auto" w:fill="auto"/>
            <w:vAlign w:val="center"/>
          </w:tcPr>
          <w:p w14:paraId="3F26216D" w14:textId="77777777" w:rsidR="00750E61" w:rsidRPr="00581E1C" w:rsidRDefault="00750E61" w:rsidP="00750E61">
            <w:pPr>
              <w:pStyle w:val="TAC"/>
              <w:rPr>
                <w:rFonts w:cs="Arial"/>
                <w:lang w:eastAsia="ja-JP"/>
              </w:rPr>
            </w:pPr>
          </w:p>
        </w:tc>
        <w:tc>
          <w:tcPr>
            <w:tcW w:w="351" w:type="pct"/>
            <w:shd w:val="clear" w:color="auto" w:fill="auto"/>
            <w:vAlign w:val="center"/>
          </w:tcPr>
          <w:p w14:paraId="34DD355B" w14:textId="77777777" w:rsidR="00750E61" w:rsidRPr="00581E1C" w:rsidRDefault="00750E61" w:rsidP="00750E61">
            <w:pPr>
              <w:pStyle w:val="TAC"/>
              <w:rPr>
                <w:rFonts w:cs="Arial"/>
                <w:lang w:eastAsia="ja-JP"/>
              </w:rPr>
            </w:pPr>
          </w:p>
        </w:tc>
        <w:tc>
          <w:tcPr>
            <w:tcW w:w="351" w:type="pct"/>
            <w:shd w:val="clear" w:color="auto" w:fill="auto"/>
            <w:vAlign w:val="center"/>
          </w:tcPr>
          <w:p w14:paraId="2554A6F9" w14:textId="77777777" w:rsidR="00750E61" w:rsidRPr="00581E1C" w:rsidRDefault="00750E61" w:rsidP="00750E61">
            <w:pPr>
              <w:pStyle w:val="TAC"/>
              <w:rPr>
                <w:rFonts w:cs="Arial"/>
                <w:lang w:eastAsia="ja-JP"/>
              </w:rPr>
            </w:pPr>
          </w:p>
        </w:tc>
        <w:tc>
          <w:tcPr>
            <w:tcW w:w="351" w:type="pct"/>
            <w:vAlign w:val="center"/>
          </w:tcPr>
          <w:p w14:paraId="3B9659CD" w14:textId="77777777" w:rsidR="00750E61" w:rsidRPr="00581E1C" w:rsidRDefault="00750E61" w:rsidP="00750E61">
            <w:pPr>
              <w:pStyle w:val="TAC"/>
            </w:pPr>
          </w:p>
        </w:tc>
        <w:tc>
          <w:tcPr>
            <w:tcW w:w="393" w:type="pct"/>
            <w:shd w:val="clear" w:color="auto" w:fill="auto"/>
            <w:vAlign w:val="center"/>
          </w:tcPr>
          <w:p w14:paraId="11FFE1EC" w14:textId="77777777" w:rsidR="00750E61" w:rsidRPr="00581E1C" w:rsidRDefault="00750E61" w:rsidP="00750E61">
            <w:pPr>
              <w:pStyle w:val="TAC"/>
            </w:pPr>
          </w:p>
        </w:tc>
      </w:tr>
      <w:tr w:rsidR="00750E61" w:rsidRPr="00581E1C" w14:paraId="28E1FFC3" w14:textId="77777777" w:rsidTr="00A02839">
        <w:trPr>
          <w:trHeight w:val="285"/>
          <w:jc w:val="center"/>
        </w:trPr>
        <w:tc>
          <w:tcPr>
            <w:tcW w:w="392" w:type="pct"/>
            <w:shd w:val="clear" w:color="auto" w:fill="auto"/>
            <w:vAlign w:val="center"/>
          </w:tcPr>
          <w:p w14:paraId="06697290" w14:textId="77777777" w:rsidR="00750E61" w:rsidRPr="00581E1C" w:rsidRDefault="00750E61" w:rsidP="00750E61">
            <w:pPr>
              <w:pStyle w:val="TAC"/>
            </w:pPr>
            <w:r w:rsidRPr="00581E1C">
              <w:t>n28</w:t>
            </w:r>
          </w:p>
        </w:tc>
        <w:tc>
          <w:tcPr>
            <w:tcW w:w="392" w:type="pct"/>
            <w:shd w:val="clear" w:color="auto" w:fill="auto"/>
            <w:vAlign w:val="center"/>
          </w:tcPr>
          <w:p w14:paraId="165CB191" w14:textId="77777777" w:rsidR="00750E61" w:rsidRPr="00581E1C" w:rsidRDefault="00750E61" w:rsidP="00750E61">
            <w:pPr>
              <w:pStyle w:val="TAC"/>
            </w:pPr>
            <w:r w:rsidRPr="00581E1C">
              <w:t>n78</w:t>
            </w:r>
          </w:p>
        </w:tc>
        <w:tc>
          <w:tcPr>
            <w:tcW w:w="313" w:type="pct"/>
            <w:shd w:val="clear" w:color="auto" w:fill="auto"/>
            <w:vAlign w:val="center"/>
          </w:tcPr>
          <w:p w14:paraId="7D14C470" w14:textId="77777777" w:rsidR="00750E61" w:rsidRPr="00581E1C" w:rsidRDefault="00750E61" w:rsidP="00750E61">
            <w:pPr>
              <w:pStyle w:val="TAC"/>
            </w:pPr>
          </w:p>
        </w:tc>
        <w:tc>
          <w:tcPr>
            <w:tcW w:w="351" w:type="pct"/>
            <w:shd w:val="clear" w:color="auto" w:fill="auto"/>
            <w:vAlign w:val="center"/>
          </w:tcPr>
          <w:p w14:paraId="20C108CE" w14:textId="77777777" w:rsidR="00750E61" w:rsidRPr="00581E1C" w:rsidRDefault="00750E61" w:rsidP="00750E61">
            <w:pPr>
              <w:pStyle w:val="TAC"/>
            </w:pPr>
            <w:r w:rsidRPr="00581E1C">
              <w:t>10</w:t>
            </w:r>
          </w:p>
        </w:tc>
        <w:tc>
          <w:tcPr>
            <w:tcW w:w="351" w:type="pct"/>
            <w:shd w:val="clear" w:color="auto" w:fill="auto"/>
            <w:vAlign w:val="center"/>
          </w:tcPr>
          <w:p w14:paraId="287B9417" w14:textId="77777777" w:rsidR="00750E61" w:rsidRPr="00581E1C" w:rsidRDefault="00750E61" w:rsidP="00750E61">
            <w:pPr>
              <w:pStyle w:val="TAC"/>
            </w:pPr>
            <w:r w:rsidRPr="00581E1C">
              <w:t>15</w:t>
            </w:r>
          </w:p>
        </w:tc>
        <w:tc>
          <w:tcPr>
            <w:tcW w:w="351" w:type="pct"/>
            <w:shd w:val="clear" w:color="auto" w:fill="auto"/>
            <w:vAlign w:val="center"/>
          </w:tcPr>
          <w:p w14:paraId="27ECF43F" w14:textId="77777777" w:rsidR="00750E61" w:rsidRPr="00581E1C" w:rsidRDefault="00750E61" w:rsidP="00750E61">
            <w:pPr>
              <w:pStyle w:val="TAC"/>
            </w:pPr>
            <w:r w:rsidRPr="00581E1C">
              <w:t>20</w:t>
            </w:r>
          </w:p>
        </w:tc>
        <w:tc>
          <w:tcPr>
            <w:tcW w:w="351" w:type="pct"/>
          </w:tcPr>
          <w:p w14:paraId="4862F013" w14:textId="77777777" w:rsidR="00750E61" w:rsidRPr="00581E1C" w:rsidRDefault="00750E61" w:rsidP="00750E61">
            <w:pPr>
              <w:pStyle w:val="TAC"/>
            </w:pPr>
          </w:p>
        </w:tc>
        <w:tc>
          <w:tcPr>
            <w:tcW w:w="351" w:type="pct"/>
          </w:tcPr>
          <w:p w14:paraId="16A0E4EB" w14:textId="77777777" w:rsidR="00750E61" w:rsidRPr="00581E1C" w:rsidRDefault="00750E61" w:rsidP="00750E61">
            <w:pPr>
              <w:pStyle w:val="TAC"/>
            </w:pPr>
          </w:p>
        </w:tc>
        <w:tc>
          <w:tcPr>
            <w:tcW w:w="351" w:type="pct"/>
            <w:shd w:val="clear" w:color="auto" w:fill="auto"/>
            <w:vAlign w:val="center"/>
          </w:tcPr>
          <w:p w14:paraId="357AC0F2" w14:textId="77777777" w:rsidR="00750E61" w:rsidRPr="00581E1C" w:rsidRDefault="00750E61" w:rsidP="00750E61">
            <w:pPr>
              <w:pStyle w:val="TAC"/>
            </w:pPr>
            <w:r w:rsidRPr="00581E1C">
              <w:t>25</w:t>
            </w:r>
          </w:p>
        </w:tc>
        <w:tc>
          <w:tcPr>
            <w:tcW w:w="351" w:type="pct"/>
            <w:shd w:val="clear" w:color="auto" w:fill="auto"/>
            <w:vAlign w:val="center"/>
          </w:tcPr>
          <w:p w14:paraId="4148D8E2" w14:textId="77777777" w:rsidR="00750E61" w:rsidRPr="00581E1C" w:rsidRDefault="00750E61" w:rsidP="00750E61">
            <w:pPr>
              <w:pStyle w:val="TAC"/>
            </w:pPr>
            <w:r w:rsidRPr="00581E1C">
              <w:t>25</w:t>
            </w:r>
          </w:p>
        </w:tc>
        <w:tc>
          <w:tcPr>
            <w:tcW w:w="351" w:type="pct"/>
            <w:shd w:val="clear" w:color="auto" w:fill="auto"/>
            <w:vAlign w:val="center"/>
          </w:tcPr>
          <w:p w14:paraId="22B52F32" w14:textId="77777777" w:rsidR="00750E61" w:rsidRPr="00581E1C" w:rsidRDefault="00750E61" w:rsidP="00750E61">
            <w:pPr>
              <w:pStyle w:val="TAC"/>
            </w:pPr>
            <w:r w:rsidRPr="00581E1C">
              <w:t>25</w:t>
            </w:r>
          </w:p>
        </w:tc>
        <w:tc>
          <w:tcPr>
            <w:tcW w:w="351" w:type="pct"/>
            <w:shd w:val="clear" w:color="auto" w:fill="auto"/>
            <w:vAlign w:val="center"/>
          </w:tcPr>
          <w:p w14:paraId="1BE04385" w14:textId="77777777" w:rsidR="00750E61" w:rsidRPr="00581E1C" w:rsidRDefault="00750E61" w:rsidP="00750E61">
            <w:pPr>
              <w:pStyle w:val="TAC"/>
            </w:pPr>
            <w:r w:rsidRPr="00581E1C">
              <w:t>25</w:t>
            </w:r>
          </w:p>
        </w:tc>
        <w:tc>
          <w:tcPr>
            <w:tcW w:w="351" w:type="pct"/>
            <w:vAlign w:val="center"/>
          </w:tcPr>
          <w:p w14:paraId="058AFB32" w14:textId="77777777" w:rsidR="00750E61" w:rsidRPr="00581E1C" w:rsidRDefault="00750E61" w:rsidP="00750E61">
            <w:pPr>
              <w:pStyle w:val="TAC"/>
            </w:pPr>
            <w:r w:rsidRPr="00581E1C">
              <w:t>25</w:t>
            </w:r>
          </w:p>
        </w:tc>
        <w:tc>
          <w:tcPr>
            <w:tcW w:w="393" w:type="pct"/>
            <w:shd w:val="clear" w:color="auto" w:fill="auto"/>
            <w:vAlign w:val="center"/>
          </w:tcPr>
          <w:p w14:paraId="3FD35148" w14:textId="77777777" w:rsidR="00750E61" w:rsidRPr="00581E1C" w:rsidRDefault="00750E61" w:rsidP="00750E61">
            <w:pPr>
              <w:pStyle w:val="TAC"/>
            </w:pPr>
            <w:r w:rsidRPr="00581E1C">
              <w:t>25</w:t>
            </w:r>
          </w:p>
        </w:tc>
      </w:tr>
      <w:tr w:rsidR="00750E61" w:rsidRPr="00581E1C" w14:paraId="4A3CE1DC" w14:textId="77777777" w:rsidTr="00A02839">
        <w:trPr>
          <w:trHeight w:val="285"/>
          <w:jc w:val="center"/>
        </w:trPr>
        <w:tc>
          <w:tcPr>
            <w:tcW w:w="392" w:type="pct"/>
            <w:shd w:val="clear" w:color="auto" w:fill="auto"/>
            <w:vAlign w:val="center"/>
          </w:tcPr>
          <w:p w14:paraId="011DB60F" w14:textId="77777777" w:rsidR="00750E61" w:rsidRPr="00581E1C" w:rsidRDefault="00750E61" w:rsidP="00750E61">
            <w:pPr>
              <w:pStyle w:val="TAC"/>
            </w:pPr>
            <w:r w:rsidRPr="00581E1C">
              <w:rPr>
                <w:lang w:eastAsia="zh-CN"/>
              </w:rPr>
              <w:t>n66</w:t>
            </w:r>
          </w:p>
        </w:tc>
        <w:tc>
          <w:tcPr>
            <w:tcW w:w="392" w:type="pct"/>
            <w:shd w:val="clear" w:color="auto" w:fill="auto"/>
            <w:vAlign w:val="center"/>
          </w:tcPr>
          <w:p w14:paraId="6BDE053C" w14:textId="77777777" w:rsidR="00750E61" w:rsidRPr="00581E1C" w:rsidRDefault="00750E61" w:rsidP="00750E61">
            <w:pPr>
              <w:pStyle w:val="TAC"/>
            </w:pPr>
            <w:r w:rsidRPr="00581E1C">
              <w:rPr>
                <w:lang w:eastAsia="zh-CN"/>
              </w:rPr>
              <w:t>n48</w:t>
            </w:r>
          </w:p>
        </w:tc>
        <w:tc>
          <w:tcPr>
            <w:tcW w:w="313" w:type="pct"/>
            <w:shd w:val="clear" w:color="auto" w:fill="auto"/>
            <w:vAlign w:val="center"/>
          </w:tcPr>
          <w:p w14:paraId="3F7BB9F2" w14:textId="77777777" w:rsidR="00750E61" w:rsidRPr="00581E1C" w:rsidRDefault="00750E61" w:rsidP="00750E61">
            <w:pPr>
              <w:pStyle w:val="TAC"/>
            </w:pPr>
            <w:r w:rsidRPr="00581E1C">
              <w:rPr>
                <w:lang w:eastAsia="zh-CN"/>
              </w:rPr>
              <w:t>12</w:t>
            </w:r>
          </w:p>
        </w:tc>
        <w:tc>
          <w:tcPr>
            <w:tcW w:w="351" w:type="pct"/>
            <w:shd w:val="clear" w:color="auto" w:fill="auto"/>
            <w:vAlign w:val="center"/>
          </w:tcPr>
          <w:p w14:paraId="0899548E" w14:textId="77777777" w:rsidR="00750E61" w:rsidRPr="00581E1C" w:rsidRDefault="00750E61" w:rsidP="00750E61">
            <w:pPr>
              <w:pStyle w:val="TAC"/>
            </w:pPr>
            <w:r w:rsidRPr="00581E1C">
              <w:rPr>
                <w:lang w:eastAsia="zh-CN"/>
              </w:rPr>
              <w:t>25</w:t>
            </w:r>
          </w:p>
        </w:tc>
        <w:tc>
          <w:tcPr>
            <w:tcW w:w="351" w:type="pct"/>
            <w:shd w:val="clear" w:color="auto" w:fill="auto"/>
            <w:vAlign w:val="center"/>
          </w:tcPr>
          <w:p w14:paraId="7D4D84AE" w14:textId="77777777" w:rsidR="00750E61" w:rsidRPr="00581E1C" w:rsidRDefault="00750E61" w:rsidP="00750E61">
            <w:pPr>
              <w:pStyle w:val="TAC"/>
            </w:pPr>
            <w:r w:rsidRPr="00581E1C">
              <w:rPr>
                <w:lang w:eastAsia="zh-CN"/>
              </w:rPr>
              <w:t>36</w:t>
            </w:r>
          </w:p>
        </w:tc>
        <w:tc>
          <w:tcPr>
            <w:tcW w:w="351" w:type="pct"/>
            <w:shd w:val="clear" w:color="auto" w:fill="auto"/>
            <w:vAlign w:val="center"/>
          </w:tcPr>
          <w:p w14:paraId="21E7F0C9" w14:textId="77777777" w:rsidR="00750E61" w:rsidRPr="00581E1C" w:rsidRDefault="00750E61" w:rsidP="00750E61">
            <w:pPr>
              <w:pStyle w:val="TAC"/>
            </w:pPr>
            <w:r w:rsidRPr="00581E1C">
              <w:rPr>
                <w:lang w:eastAsia="zh-CN"/>
              </w:rPr>
              <w:t>50</w:t>
            </w:r>
          </w:p>
        </w:tc>
        <w:tc>
          <w:tcPr>
            <w:tcW w:w="351" w:type="pct"/>
            <w:vAlign w:val="center"/>
          </w:tcPr>
          <w:p w14:paraId="5A0D264F" w14:textId="77777777" w:rsidR="00750E61" w:rsidRPr="00581E1C" w:rsidRDefault="00750E61" w:rsidP="00750E61">
            <w:pPr>
              <w:pStyle w:val="TAC"/>
            </w:pPr>
          </w:p>
        </w:tc>
        <w:tc>
          <w:tcPr>
            <w:tcW w:w="351" w:type="pct"/>
            <w:vAlign w:val="center"/>
          </w:tcPr>
          <w:p w14:paraId="458395FE" w14:textId="77777777" w:rsidR="00750E61" w:rsidRPr="00581E1C" w:rsidRDefault="00750E61" w:rsidP="00750E61">
            <w:pPr>
              <w:pStyle w:val="TAC"/>
            </w:pPr>
          </w:p>
        </w:tc>
        <w:tc>
          <w:tcPr>
            <w:tcW w:w="351" w:type="pct"/>
            <w:shd w:val="clear" w:color="auto" w:fill="auto"/>
            <w:vAlign w:val="center"/>
          </w:tcPr>
          <w:p w14:paraId="641DFD53" w14:textId="77777777" w:rsidR="00750E61" w:rsidRPr="00581E1C" w:rsidRDefault="00750E61" w:rsidP="00750E61">
            <w:pPr>
              <w:pStyle w:val="TAC"/>
            </w:pPr>
            <w:r w:rsidRPr="00581E1C">
              <w:rPr>
                <w:lang w:eastAsia="zh-CN"/>
              </w:rPr>
              <w:t>100</w:t>
            </w:r>
          </w:p>
        </w:tc>
        <w:tc>
          <w:tcPr>
            <w:tcW w:w="351" w:type="pct"/>
            <w:shd w:val="clear" w:color="auto" w:fill="auto"/>
            <w:vAlign w:val="center"/>
          </w:tcPr>
          <w:p w14:paraId="6D8C4100" w14:textId="77777777" w:rsidR="00750E61" w:rsidRPr="00581E1C" w:rsidRDefault="00750E61" w:rsidP="00750E61">
            <w:pPr>
              <w:pStyle w:val="TAC"/>
            </w:pPr>
            <w:r w:rsidRPr="00581E1C">
              <w:rPr>
                <w:lang w:eastAsia="zh-CN"/>
              </w:rPr>
              <w:t>128</w:t>
            </w:r>
          </w:p>
        </w:tc>
        <w:tc>
          <w:tcPr>
            <w:tcW w:w="351" w:type="pct"/>
            <w:shd w:val="clear" w:color="auto" w:fill="auto"/>
            <w:vAlign w:val="center"/>
          </w:tcPr>
          <w:p w14:paraId="38A693C3" w14:textId="77777777" w:rsidR="00750E61" w:rsidRPr="00581E1C" w:rsidRDefault="00750E61" w:rsidP="00750E61">
            <w:pPr>
              <w:pStyle w:val="TAC"/>
            </w:pPr>
            <w:r w:rsidRPr="00581E1C">
              <w:rPr>
                <w:lang w:eastAsia="zh-CN"/>
              </w:rPr>
              <w:t>160</w:t>
            </w:r>
          </w:p>
        </w:tc>
        <w:tc>
          <w:tcPr>
            <w:tcW w:w="351" w:type="pct"/>
            <w:shd w:val="clear" w:color="auto" w:fill="auto"/>
            <w:vAlign w:val="center"/>
          </w:tcPr>
          <w:p w14:paraId="697F75EE" w14:textId="77777777" w:rsidR="00750E61" w:rsidRPr="00581E1C" w:rsidRDefault="00750E61" w:rsidP="00750E61">
            <w:pPr>
              <w:pStyle w:val="TAC"/>
            </w:pPr>
          </w:p>
        </w:tc>
        <w:tc>
          <w:tcPr>
            <w:tcW w:w="351" w:type="pct"/>
            <w:vAlign w:val="center"/>
          </w:tcPr>
          <w:p w14:paraId="59DC2059" w14:textId="77777777" w:rsidR="00750E61" w:rsidRPr="00581E1C" w:rsidRDefault="00750E61" w:rsidP="00750E61">
            <w:pPr>
              <w:pStyle w:val="TAC"/>
            </w:pPr>
            <w:r w:rsidRPr="00581E1C">
              <w:rPr>
                <w:lang w:eastAsia="zh-CN"/>
              </w:rPr>
              <w:t>200</w:t>
            </w:r>
          </w:p>
        </w:tc>
        <w:tc>
          <w:tcPr>
            <w:tcW w:w="393" w:type="pct"/>
            <w:shd w:val="clear" w:color="auto" w:fill="auto"/>
            <w:vAlign w:val="center"/>
          </w:tcPr>
          <w:p w14:paraId="6CD1DDF5" w14:textId="77777777" w:rsidR="00750E61" w:rsidRPr="00581E1C" w:rsidRDefault="00750E61" w:rsidP="00750E61">
            <w:pPr>
              <w:pStyle w:val="TAC"/>
            </w:pPr>
            <w:r w:rsidRPr="00581E1C">
              <w:rPr>
                <w:lang w:eastAsia="zh-CN"/>
              </w:rPr>
              <w:t>200</w:t>
            </w:r>
          </w:p>
        </w:tc>
      </w:tr>
      <w:tr w:rsidR="00750E61" w:rsidRPr="00581E1C" w14:paraId="76D6DC1E" w14:textId="77777777" w:rsidTr="00A02839">
        <w:trPr>
          <w:trHeight w:val="285"/>
          <w:jc w:val="center"/>
        </w:trPr>
        <w:tc>
          <w:tcPr>
            <w:tcW w:w="392" w:type="pct"/>
            <w:tcBorders>
              <w:top w:val="single" w:sz="4" w:space="0" w:color="auto"/>
              <w:left w:val="single" w:sz="4" w:space="0" w:color="auto"/>
              <w:bottom w:val="single" w:sz="4" w:space="0" w:color="auto"/>
              <w:right w:val="single" w:sz="4" w:space="0" w:color="auto"/>
            </w:tcBorders>
            <w:vAlign w:val="center"/>
          </w:tcPr>
          <w:p w14:paraId="1CB19774" w14:textId="77777777" w:rsidR="00750E61" w:rsidRPr="00581E1C" w:rsidRDefault="00750E61" w:rsidP="00750E61">
            <w:pPr>
              <w:keepNext/>
              <w:keepLines/>
              <w:spacing w:after="0"/>
              <w:jc w:val="center"/>
              <w:rPr>
                <w:rFonts w:ascii="Arial" w:hAnsi="Arial"/>
                <w:sz w:val="18"/>
              </w:rPr>
            </w:pPr>
            <w:r w:rsidRPr="00581E1C">
              <w:rPr>
                <w:rFonts w:ascii="Arial" w:hAnsi="Arial"/>
                <w:sz w:val="18"/>
                <w:lang w:eastAsia="zh-CN"/>
              </w:rPr>
              <w:t>n71</w:t>
            </w:r>
          </w:p>
        </w:tc>
        <w:tc>
          <w:tcPr>
            <w:tcW w:w="392" w:type="pct"/>
            <w:tcBorders>
              <w:top w:val="single" w:sz="4" w:space="0" w:color="auto"/>
              <w:left w:val="single" w:sz="4" w:space="0" w:color="auto"/>
              <w:bottom w:val="single" w:sz="4" w:space="0" w:color="auto"/>
              <w:right w:val="single" w:sz="4" w:space="0" w:color="auto"/>
            </w:tcBorders>
            <w:vAlign w:val="center"/>
          </w:tcPr>
          <w:p w14:paraId="640C1182" w14:textId="77777777" w:rsidR="00750E61" w:rsidRPr="00581E1C" w:rsidRDefault="00750E61" w:rsidP="00750E61">
            <w:pPr>
              <w:keepNext/>
              <w:keepLines/>
              <w:spacing w:after="0"/>
              <w:jc w:val="center"/>
              <w:rPr>
                <w:rFonts w:ascii="Arial" w:hAnsi="Arial"/>
                <w:sz w:val="18"/>
              </w:rPr>
            </w:pPr>
            <w:r w:rsidRPr="00581E1C">
              <w:rPr>
                <w:rFonts w:ascii="Arial" w:hAnsi="Arial"/>
                <w:sz w:val="18"/>
                <w:lang w:eastAsia="zh-CN"/>
              </w:rPr>
              <w:t>n70</w:t>
            </w:r>
          </w:p>
        </w:tc>
        <w:tc>
          <w:tcPr>
            <w:tcW w:w="313" w:type="pct"/>
            <w:tcBorders>
              <w:top w:val="single" w:sz="4" w:space="0" w:color="auto"/>
              <w:left w:val="single" w:sz="4" w:space="0" w:color="auto"/>
              <w:bottom w:val="single" w:sz="4" w:space="0" w:color="auto"/>
              <w:right w:val="single" w:sz="4" w:space="0" w:color="auto"/>
            </w:tcBorders>
            <w:vAlign w:val="center"/>
          </w:tcPr>
          <w:p w14:paraId="3E08964C" w14:textId="77777777" w:rsidR="00750E61" w:rsidRPr="00581E1C" w:rsidRDefault="00750E61" w:rsidP="00750E61">
            <w:pPr>
              <w:keepNext/>
              <w:keepLines/>
              <w:spacing w:after="0"/>
              <w:jc w:val="center"/>
              <w:rPr>
                <w:rFonts w:ascii="Arial" w:hAnsi="Arial"/>
                <w:sz w:val="18"/>
              </w:rPr>
            </w:pPr>
            <w:r w:rsidRPr="00581E1C">
              <w:rPr>
                <w:rFonts w:ascii="Arial" w:hAnsi="Arial"/>
                <w:sz w:val="18"/>
                <w:lang w:eastAsia="zh-CN"/>
              </w:rPr>
              <w:t>8</w:t>
            </w:r>
          </w:p>
        </w:tc>
        <w:tc>
          <w:tcPr>
            <w:tcW w:w="351" w:type="pct"/>
            <w:tcBorders>
              <w:top w:val="single" w:sz="4" w:space="0" w:color="auto"/>
              <w:left w:val="single" w:sz="4" w:space="0" w:color="auto"/>
              <w:bottom w:val="single" w:sz="4" w:space="0" w:color="auto"/>
              <w:right w:val="single" w:sz="4" w:space="0" w:color="auto"/>
            </w:tcBorders>
            <w:vAlign w:val="center"/>
          </w:tcPr>
          <w:p w14:paraId="6A7AB4ED" w14:textId="77777777" w:rsidR="00750E61" w:rsidRPr="00581E1C" w:rsidRDefault="00750E61" w:rsidP="00750E61">
            <w:pPr>
              <w:keepNext/>
              <w:keepLines/>
              <w:spacing w:after="0"/>
              <w:jc w:val="center"/>
              <w:rPr>
                <w:rFonts w:ascii="Arial" w:hAnsi="Arial"/>
                <w:sz w:val="18"/>
              </w:rPr>
            </w:pPr>
            <w:r w:rsidRPr="00581E1C">
              <w:rPr>
                <w:rFonts w:ascii="Arial" w:hAnsi="Arial"/>
                <w:sz w:val="18"/>
                <w:lang w:eastAsia="zh-CN"/>
              </w:rPr>
              <w:t>16</w:t>
            </w:r>
          </w:p>
        </w:tc>
        <w:tc>
          <w:tcPr>
            <w:tcW w:w="351" w:type="pct"/>
            <w:tcBorders>
              <w:top w:val="single" w:sz="4" w:space="0" w:color="auto"/>
              <w:left w:val="single" w:sz="4" w:space="0" w:color="auto"/>
              <w:bottom w:val="single" w:sz="4" w:space="0" w:color="auto"/>
              <w:right w:val="single" w:sz="4" w:space="0" w:color="auto"/>
            </w:tcBorders>
            <w:vAlign w:val="center"/>
          </w:tcPr>
          <w:p w14:paraId="007BE7B4" w14:textId="77777777" w:rsidR="00750E61" w:rsidRPr="00581E1C" w:rsidRDefault="00750E61" w:rsidP="00750E61">
            <w:pPr>
              <w:keepNext/>
              <w:keepLines/>
              <w:spacing w:after="0"/>
              <w:jc w:val="center"/>
              <w:rPr>
                <w:rFonts w:ascii="Arial" w:hAnsi="Arial"/>
                <w:sz w:val="18"/>
              </w:rPr>
            </w:pPr>
            <w:r w:rsidRPr="00581E1C">
              <w:rPr>
                <w:rFonts w:ascii="Arial" w:hAnsi="Arial"/>
                <w:sz w:val="18"/>
                <w:lang w:eastAsia="zh-CN"/>
              </w:rPr>
              <w:t>20</w:t>
            </w:r>
          </w:p>
        </w:tc>
        <w:tc>
          <w:tcPr>
            <w:tcW w:w="351" w:type="pct"/>
            <w:tcBorders>
              <w:top w:val="single" w:sz="4" w:space="0" w:color="auto"/>
              <w:left w:val="single" w:sz="4" w:space="0" w:color="auto"/>
              <w:bottom w:val="single" w:sz="4" w:space="0" w:color="auto"/>
              <w:right w:val="single" w:sz="4" w:space="0" w:color="auto"/>
            </w:tcBorders>
            <w:vAlign w:val="center"/>
          </w:tcPr>
          <w:p w14:paraId="2C74A4AE" w14:textId="77777777" w:rsidR="00750E61" w:rsidRPr="00581E1C" w:rsidRDefault="00750E61" w:rsidP="00750E61">
            <w:pPr>
              <w:keepNext/>
              <w:keepLines/>
              <w:spacing w:after="0"/>
              <w:jc w:val="center"/>
              <w:rPr>
                <w:rFonts w:ascii="Arial" w:hAnsi="Arial"/>
                <w:sz w:val="18"/>
              </w:rPr>
            </w:pPr>
            <w:r w:rsidRPr="00581E1C">
              <w:rPr>
                <w:rFonts w:ascii="Arial" w:hAnsi="Arial"/>
                <w:sz w:val="18"/>
                <w:lang w:eastAsia="zh-CN"/>
              </w:rPr>
              <w:t>20</w:t>
            </w:r>
          </w:p>
        </w:tc>
        <w:tc>
          <w:tcPr>
            <w:tcW w:w="351" w:type="pct"/>
            <w:tcBorders>
              <w:top w:val="single" w:sz="4" w:space="0" w:color="auto"/>
              <w:left w:val="single" w:sz="4" w:space="0" w:color="auto"/>
              <w:bottom w:val="single" w:sz="4" w:space="0" w:color="auto"/>
              <w:right w:val="single" w:sz="4" w:space="0" w:color="auto"/>
            </w:tcBorders>
            <w:vAlign w:val="center"/>
          </w:tcPr>
          <w:p w14:paraId="11DE7B36" w14:textId="77777777" w:rsidR="00750E61" w:rsidRPr="00581E1C" w:rsidRDefault="00750E61" w:rsidP="00750E61">
            <w:pPr>
              <w:keepNext/>
              <w:keepLines/>
              <w:spacing w:after="0"/>
              <w:jc w:val="center"/>
              <w:rPr>
                <w:rFonts w:ascii="Arial" w:hAnsi="Arial"/>
                <w:sz w:val="18"/>
              </w:rPr>
            </w:pPr>
            <w:r w:rsidRPr="00581E1C">
              <w:rPr>
                <w:rFonts w:ascii="Arial" w:hAnsi="Arial"/>
                <w:sz w:val="18"/>
                <w:lang w:eastAsia="zh-CN"/>
              </w:rPr>
              <w:t>20</w:t>
            </w:r>
          </w:p>
        </w:tc>
        <w:tc>
          <w:tcPr>
            <w:tcW w:w="351" w:type="pct"/>
            <w:tcBorders>
              <w:top w:val="single" w:sz="4" w:space="0" w:color="auto"/>
              <w:left w:val="single" w:sz="4" w:space="0" w:color="auto"/>
              <w:bottom w:val="single" w:sz="4" w:space="0" w:color="auto"/>
              <w:right w:val="single" w:sz="4" w:space="0" w:color="auto"/>
            </w:tcBorders>
            <w:vAlign w:val="center"/>
          </w:tcPr>
          <w:p w14:paraId="1F2976FC" w14:textId="77777777" w:rsidR="00750E61" w:rsidRPr="00581E1C" w:rsidRDefault="00750E61" w:rsidP="00750E61">
            <w:pPr>
              <w:keepNext/>
              <w:keepLines/>
              <w:spacing w:after="0"/>
              <w:jc w:val="center"/>
              <w:rPr>
                <w:rFonts w:ascii="Arial" w:hAnsi="Arial"/>
                <w:sz w:val="18"/>
              </w:rPr>
            </w:pPr>
          </w:p>
        </w:tc>
        <w:tc>
          <w:tcPr>
            <w:tcW w:w="351" w:type="pct"/>
            <w:tcBorders>
              <w:top w:val="single" w:sz="4" w:space="0" w:color="auto"/>
              <w:left w:val="single" w:sz="4" w:space="0" w:color="auto"/>
              <w:bottom w:val="single" w:sz="4" w:space="0" w:color="auto"/>
              <w:right w:val="single" w:sz="4" w:space="0" w:color="auto"/>
            </w:tcBorders>
            <w:vAlign w:val="center"/>
          </w:tcPr>
          <w:p w14:paraId="14C671C3" w14:textId="77777777" w:rsidR="00750E61" w:rsidRPr="00581E1C" w:rsidRDefault="00750E61" w:rsidP="00750E61">
            <w:pPr>
              <w:keepNext/>
              <w:keepLines/>
              <w:spacing w:after="0"/>
              <w:jc w:val="center"/>
              <w:rPr>
                <w:rFonts w:ascii="Arial" w:hAnsi="Arial"/>
                <w:sz w:val="18"/>
              </w:rPr>
            </w:pPr>
          </w:p>
        </w:tc>
        <w:tc>
          <w:tcPr>
            <w:tcW w:w="351" w:type="pct"/>
            <w:tcBorders>
              <w:top w:val="single" w:sz="4" w:space="0" w:color="auto"/>
              <w:left w:val="single" w:sz="4" w:space="0" w:color="auto"/>
              <w:bottom w:val="single" w:sz="4" w:space="0" w:color="auto"/>
              <w:right w:val="single" w:sz="4" w:space="0" w:color="auto"/>
            </w:tcBorders>
            <w:vAlign w:val="center"/>
          </w:tcPr>
          <w:p w14:paraId="1C06F742" w14:textId="77777777" w:rsidR="00750E61" w:rsidRPr="00581E1C" w:rsidRDefault="00750E61" w:rsidP="00750E61">
            <w:pPr>
              <w:keepNext/>
              <w:keepLines/>
              <w:spacing w:after="0"/>
              <w:jc w:val="center"/>
              <w:rPr>
                <w:rFonts w:ascii="Arial" w:hAnsi="Arial"/>
                <w:sz w:val="18"/>
              </w:rPr>
            </w:pPr>
          </w:p>
        </w:tc>
        <w:tc>
          <w:tcPr>
            <w:tcW w:w="351" w:type="pct"/>
            <w:tcBorders>
              <w:top w:val="single" w:sz="4" w:space="0" w:color="auto"/>
              <w:left w:val="single" w:sz="4" w:space="0" w:color="auto"/>
              <w:bottom w:val="single" w:sz="4" w:space="0" w:color="auto"/>
              <w:right w:val="single" w:sz="4" w:space="0" w:color="auto"/>
            </w:tcBorders>
            <w:vAlign w:val="center"/>
          </w:tcPr>
          <w:p w14:paraId="52485DA7" w14:textId="77777777" w:rsidR="00750E61" w:rsidRPr="00581E1C" w:rsidRDefault="00750E61" w:rsidP="00750E61">
            <w:pPr>
              <w:keepNext/>
              <w:keepLines/>
              <w:spacing w:after="0"/>
              <w:jc w:val="center"/>
              <w:rPr>
                <w:rFonts w:ascii="Arial" w:hAnsi="Arial"/>
                <w:sz w:val="18"/>
              </w:rPr>
            </w:pPr>
          </w:p>
        </w:tc>
        <w:tc>
          <w:tcPr>
            <w:tcW w:w="351" w:type="pct"/>
            <w:tcBorders>
              <w:top w:val="single" w:sz="4" w:space="0" w:color="auto"/>
              <w:left w:val="single" w:sz="4" w:space="0" w:color="auto"/>
              <w:bottom w:val="single" w:sz="4" w:space="0" w:color="auto"/>
              <w:right w:val="single" w:sz="4" w:space="0" w:color="auto"/>
            </w:tcBorders>
            <w:vAlign w:val="center"/>
          </w:tcPr>
          <w:p w14:paraId="3D3DBA7B" w14:textId="77777777" w:rsidR="00750E61" w:rsidRPr="00581E1C" w:rsidRDefault="00750E61" w:rsidP="00750E61">
            <w:pPr>
              <w:keepNext/>
              <w:keepLines/>
              <w:spacing w:after="0"/>
              <w:jc w:val="center"/>
              <w:rPr>
                <w:rFonts w:ascii="Arial" w:hAnsi="Arial"/>
                <w:sz w:val="18"/>
              </w:rPr>
            </w:pPr>
          </w:p>
        </w:tc>
        <w:tc>
          <w:tcPr>
            <w:tcW w:w="351" w:type="pct"/>
            <w:tcBorders>
              <w:top w:val="single" w:sz="4" w:space="0" w:color="auto"/>
              <w:left w:val="single" w:sz="4" w:space="0" w:color="auto"/>
              <w:bottom w:val="single" w:sz="4" w:space="0" w:color="auto"/>
              <w:right w:val="single" w:sz="4" w:space="0" w:color="auto"/>
            </w:tcBorders>
            <w:vAlign w:val="center"/>
          </w:tcPr>
          <w:p w14:paraId="0427C493" w14:textId="77777777" w:rsidR="00750E61" w:rsidRPr="00581E1C" w:rsidRDefault="00750E61" w:rsidP="00750E61">
            <w:pPr>
              <w:keepNext/>
              <w:keepLines/>
              <w:spacing w:after="0"/>
              <w:jc w:val="center"/>
              <w:rPr>
                <w:rFonts w:ascii="Arial" w:hAnsi="Arial"/>
                <w:sz w:val="18"/>
              </w:rPr>
            </w:pPr>
          </w:p>
        </w:tc>
        <w:tc>
          <w:tcPr>
            <w:tcW w:w="393" w:type="pct"/>
            <w:tcBorders>
              <w:top w:val="single" w:sz="4" w:space="0" w:color="auto"/>
              <w:left w:val="single" w:sz="4" w:space="0" w:color="auto"/>
              <w:bottom w:val="single" w:sz="4" w:space="0" w:color="auto"/>
              <w:right w:val="single" w:sz="4" w:space="0" w:color="auto"/>
            </w:tcBorders>
            <w:vAlign w:val="center"/>
          </w:tcPr>
          <w:p w14:paraId="04ACDE3F" w14:textId="77777777" w:rsidR="00750E61" w:rsidRPr="00581E1C" w:rsidRDefault="00750E61" w:rsidP="00750E61">
            <w:pPr>
              <w:keepNext/>
              <w:keepLines/>
              <w:spacing w:after="0"/>
              <w:jc w:val="center"/>
              <w:rPr>
                <w:rFonts w:ascii="Arial" w:hAnsi="Arial"/>
                <w:sz w:val="18"/>
              </w:rPr>
            </w:pPr>
          </w:p>
        </w:tc>
      </w:tr>
      <w:tr w:rsidR="00750E61" w:rsidRPr="00581E1C" w14:paraId="5468BBF7" w14:textId="77777777" w:rsidTr="00A02839">
        <w:trPr>
          <w:trHeight w:val="285"/>
          <w:jc w:val="center"/>
        </w:trPr>
        <w:tc>
          <w:tcPr>
            <w:tcW w:w="5000" w:type="pct"/>
            <w:gridSpan w:val="14"/>
          </w:tcPr>
          <w:p w14:paraId="2BC764CF" w14:textId="77777777" w:rsidR="00750E61" w:rsidRPr="00581E1C" w:rsidRDefault="00750E61" w:rsidP="00750E61">
            <w:pPr>
              <w:pStyle w:val="TAN"/>
            </w:pPr>
            <w:r w:rsidRPr="00581E1C">
              <w:t>NOTE 1:</w:t>
            </w:r>
            <w:r w:rsidRPr="00581E1C">
              <w:rPr>
                <w:rFonts w:cs="Arial"/>
              </w:rPr>
              <w:tab/>
            </w:r>
            <w:r w:rsidRPr="00581E1C">
              <w:t>15kHz SCS is assumed for UL band.</w:t>
            </w:r>
          </w:p>
          <w:p w14:paraId="1B73210F" w14:textId="77777777" w:rsidR="00750E61" w:rsidRPr="00581E1C" w:rsidRDefault="00750E61" w:rsidP="00750E61">
            <w:pPr>
              <w:pStyle w:val="TAN"/>
            </w:pPr>
            <w:r w:rsidRPr="00581E1C">
              <w:t>NOTE 2:</w:t>
            </w:r>
            <w:r w:rsidRPr="00581E1C">
              <w:tab/>
              <w:t>The UL configuration applies regardless of the channel bandwidth of the low band unless the UL resource blocks exceed that specified in Table 7.3.2.3-3 for the uplink bandwidth in which case the allocation according to Table 7.3.2.3-3 applies.</w:t>
            </w:r>
          </w:p>
          <w:p w14:paraId="2AC7F758" w14:textId="77777777" w:rsidR="00750E61" w:rsidRPr="00581E1C" w:rsidRDefault="00750E61" w:rsidP="00750E61">
            <w:pPr>
              <w:pStyle w:val="TAN"/>
            </w:pPr>
            <w:r w:rsidRPr="00581E1C">
              <w:t>NOTE 3:</w:t>
            </w:r>
            <w:r w:rsidRPr="00581E1C">
              <w:tab/>
              <w:t>Unless stated otherwise, UL resource blocks shall be centred within the transmission bandwidth configuration for the channel bandwidth.</w:t>
            </w:r>
          </w:p>
        </w:tc>
      </w:tr>
    </w:tbl>
    <w:p w14:paraId="64107945" w14:textId="77777777" w:rsidR="00195E9A" w:rsidRDefault="00195E9A" w:rsidP="00195E9A">
      <w:pPr>
        <w:rPr>
          <w:noProof/>
          <w:color w:val="0070C0"/>
        </w:rPr>
      </w:pPr>
    </w:p>
    <w:p w14:paraId="4E0F9268" w14:textId="77777777" w:rsidR="00195E9A" w:rsidRDefault="00195E9A" w:rsidP="00195E9A">
      <w:pPr>
        <w:rPr>
          <w:noProof/>
          <w:color w:val="0070C0"/>
        </w:rPr>
      </w:pPr>
      <w:r>
        <w:rPr>
          <w:noProof/>
          <w:color w:val="0070C0"/>
        </w:rPr>
        <w:t>------------------------------------------------------------- NEXT CHANGE ------------------------------------------------------</w:t>
      </w:r>
    </w:p>
    <w:p w14:paraId="56823152" w14:textId="77777777" w:rsidR="00C46BEC" w:rsidRPr="00581E1C" w:rsidRDefault="00C46BEC" w:rsidP="00C46BEC">
      <w:pPr>
        <w:pStyle w:val="Heading4"/>
      </w:pPr>
      <w:bookmarkStart w:id="95" w:name="_Toc27478364"/>
      <w:bookmarkStart w:id="96" w:name="_Toc36227078"/>
      <w:r w:rsidRPr="00581E1C">
        <w:t>7.3A.0.5</w:t>
      </w:r>
      <w:r w:rsidRPr="00581E1C">
        <w:tab/>
        <w:t>Reference sensitivity exceptions due to intermodulation interference due to 2UL CA</w:t>
      </w:r>
      <w:bookmarkEnd w:id="95"/>
      <w:bookmarkEnd w:id="96"/>
    </w:p>
    <w:p w14:paraId="5BAAFDD0" w14:textId="77777777" w:rsidR="00C46BEC" w:rsidRPr="00581E1C" w:rsidRDefault="00C46BEC" w:rsidP="00C46BEC">
      <w:pPr>
        <w:rPr>
          <w:lang w:eastAsia="zh-CN"/>
        </w:rPr>
      </w:pPr>
      <w:r w:rsidRPr="00581E1C">
        <w:rPr>
          <w:lang w:eastAsia="zh-CN"/>
        </w:rPr>
        <w:t xml:space="preserve">For inter-band carrier aggregation with uplink assigned to two NR bands given in Table </w:t>
      </w:r>
      <w:r w:rsidRPr="00581E1C">
        <w:t>7.3A.0.5</w:t>
      </w:r>
      <w:r w:rsidRPr="00581E1C">
        <w:rPr>
          <w:lang w:eastAsia="zh-CN"/>
        </w:rPr>
        <w:t>-1 the reference sensitivity is defined only for the specific uplink and downlink test points specified in Table 7.3A.0.5-1. For these test points the reference sensitivity requirement specified in Table 7.3.2.3-1 and Table 7.3.2.3-2 are relaxed by the amount of the corresponding parameter MSD given in Table 7.3A.0.5-1.</w:t>
      </w:r>
    </w:p>
    <w:p w14:paraId="49D80B66" w14:textId="77777777" w:rsidR="00C46BEC" w:rsidRPr="00581E1C" w:rsidRDefault="00C46BEC" w:rsidP="00C46BEC">
      <w:pPr>
        <w:pStyle w:val="TH"/>
        <w:rPr>
          <w:lang w:eastAsia="zh-CN"/>
        </w:rPr>
      </w:pPr>
      <w:r w:rsidRPr="00581E1C">
        <w:rPr>
          <w:lang w:eastAsia="zh-CN"/>
        </w:rPr>
        <w:lastRenderedPageBreak/>
        <w:t xml:space="preserve">Table 7.3A.0.5-1: 2DL/2UL </w:t>
      </w:r>
      <w:proofErr w:type="spellStart"/>
      <w:r w:rsidRPr="00581E1C">
        <w:rPr>
          <w:lang w:eastAsia="zh-CN"/>
        </w:rPr>
        <w:t>interband</w:t>
      </w:r>
      <w:proofErr w:type="spellEnd"/>
      <w:r w:rsidRPr="00581E1C">
        <w:rPr>
          <w:lang w:eastAsia="zh-CN"/>
        </w:rPr>
        <w:t xml:space="preserve"> Reference sensitivity QPSK P</w:t>
      </w:r>
      <w:r w:rsidRPr="00581E1C">
        <w:rPr>
          <w:vertAlign w:val="subscript"/>
          <w:lang w:eastAsia="zh-CN"/>
        </w:rPr>
        <w:t>REFSENS</w:t>
      </w:r>
      <w:r w:rsidRPr="00581E1C">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97">
          <w:tblGrid>
            <w:gridCol w:w="2007"/>
            <w:gridCol w:w="1146"/>
            <w:gridCol w:w="960"/>
            <w:gridCol w:w="964"/>
            <w:gridCol w:w="960"/>
            <w:gridCol w:w="960"/>
            <w:gridCol w:w="977"/>
            <w:gridCol w:w="828"/>
            <w:gridCol w:w="1057"/>
          </w:tblGrid>
        </w:tblGridChange>
      </w:tblGrid>
      <w:tr w:rsidR="00C46BEC" w:rsidRPr="00581E1C" w14:paraId="48E79A15" w14:textId="77777777" w:rsidTr="00A0283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003A250B" w14:textId="77777777" w:rsidR="00C46BEC" w:rsidRPr="00581E1C" w:rsidRDefault="00C46BEC" w:rsidP="00A02839">
            <w:pPr>
              <w:pStyle w:val="TAH"/>
            </w:pPr>
            <w:r w:rsidRPr="00581E1C">
              <w:t xml:space="preserve"> Band / Channel bandwidth / N</w:t>
            </w:r>
            <w:r w:rsidRPr="00581E1C">
              <w:rPr>
                <w:vertAlign w:val="subscript"/>
              </w:rPr>
              <w:t>RB</w:t>
            </w:r>
            <w:r w:rsidRPr="00581E1C">
              <w:t xml:space="preserve"> / Duplex mode</w:t>
            </w:r>
          </w:p>
        </w:tc>
        <w:tc>
          <w:tcPr>
            <w:tcW w:w="1057" w:type="dxa"/>
            <w:tcBorders>
              <w:top w:val="single" w:sz="4" w:space="0" w:color="auto"/>
              <w:left w:val="single" w:sz="4" w:space="0" w:color="auto"/>
              <w:bottom w:val="single" w:sz="4" w:space="0" w:color="auto"/>
              <w:right w:val="single" w:sz="4" w:space="0" w:color="auto"/>
            </w:tcBorders>
            <w:hideMark/>
          </w:tcPr>
          <w:p w14:paraId="51ABDA6E" w14:textId="77777777" w:rsidR="00C46BEC" w:rsidRPr="00581E1C" w:rsidRDefault="00C46BEC" w:rsidP="00A02839">
            <w:pPr>
              <w:pStyle w:val="TAH"/>
            </w:pPr>
            <w:r w:rsidRPr="00581E1C">
              <w:t>Source of IMD</w:t>
            </w:r>
          </w:p>
        </w:tc>
      </w:tr>
      <w:tr w:rsidR="00C46BEC" w:rsidRPr="00581E1C" w14:paraId="2730B04C" w14:textId="77777777" w:rsidTr="00A02839">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14:paraId="780F03F9" w14:textId="77777777" w:rsidR="00C46BEC" w:rsidRPr="00581E1C" w:rsidRDefault="00C46BEC" w:rsidP="00A02839">
            <w:pPr>
              <w:pStyle w:val="TAH"/>
            </w:pPr>
            <w:r w:rsidRPr="00581E1C">
              <w:rPr>
                <w:lang w:eastAsia="ja-JP"/>
              </w:rPr>
              <w:t>NR</w:t>
            </w:r>
            <w:r w:rsidRPr="00581E1C">
              <w:t xml:space="preserve"> </w:t>
            </w:r>
            <w:r w:rsidRPr="00581E1C">
              <w:rPr>
                <w:lang w:eastAsia="zh-CN"/>
              </w:rPr>
              <w:t>CA</w:t>
            </w:r>
          </w:p>
          <w:p w14:paraId="73185A52" w14:textId="77777777" w:rsidR="00C46BEC" w:rsidRPr="00581E1C" w:rsidRDefault="00C46BEC" w:rsidP="00A02839">
            <w:pPr>
              <w:pStyle w:val="TAH"/>
            </w:pPr>
            <w:r w:rsidRPr="00581E1C">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84DE72A" w14:textId="77777777" w:rsidR="00C46BEC" w:rsidRPr="00581E1C" w:rsidRDefault="00C46BEC" w:rsidP="00A02839">
            <w:pPr>
              <w:pStyle w:val="TAH"/>
            </w:pPr>
            <w:r w:rsidRPr="00581E1C">
              <w:rPr>
                <w:lang w:eastAsia="ja-JP"/>
              </w:rPr>
              <w:t>NR</w:t>
            </w:r>
            <w:r w:rsidRPr="00581E1C">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A9F4F9" w14:textId="77777777" w:rsidR="00C46BEC" w:rsidRPr="00581E1C" w:rsidRDefault="00C46BEC" w:rsidP="00A02839">
            <w:pPr>
              <w:pStyle w:val="TAH"/>
            </w:pPr>
            <w:r w:rsidRPr="00581E1C">
              <w:t>UL F</w:t>
            </w:r>
            <w:r w:rsidRPr="00581E1C">
              <w:rPr>
                <w:vertAlign w:val="subscript"/>
              </w:rPr>
              <w:t>c</w:t>
            </w:r>
            <w:r w:rsidRPr="00581E1C">
              <w:t xml:space="preserve"> </w:t>
            </w:r>
            <w:r w:rsidRPr="00581E1C">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2627CF92" w14:textId="77777777" w:rsidR="00C46BEC" w:rsidRPr="00581E1C" w:rsidRDefault="00C46BEC" w:rsidP="00A02839">
            <w:pPr>
              <w:pStyle w:val="TAH"/>
            </w:pPr>
            <w:r w:rsidRPr="00581E1C">
              <w:t xml:space="preserve">UL/DL BW </w:t>
            </w:r>
            <w:r w:rsidRPr="00581E1C">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52E915" w14:textId="77777777" w:rsidR="00C46BEC" w:rsidRPr="00581E1C" w:rsidRDefault="00C46BEC" w:rsidP="00A02839">
            <w:pPr>
              <w:pStyle w:val="TAH"/>
            </w:pPr>
            <w:r w:rsidRPr="00581E1C">
              <w:t xml:space="preserve">UL </w:t>
            </w:r>
            <w:r w:rsidRPr="00581E1C">
              <w:br/>
              <w:t>C</w:t>
            </w:r>
            <w:r w:rsidRPr="00581E1C">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C4AAAF" w14:textId="77777777" w:rsidR="00C46BEC" w:rsidRPr="00581E1C" w:rsidRDefault="00C46BEC" w:rsidP="00A02839">
            <w:pPr>
              <w:pStyle w:val="TAH"/>
            </w:pPr>
            <w:r w:rsidRPr="00581E1C">
              <w:t>DL F</w:t>
            </w:r>
            <w:r w:rsidRPr="00581E1C">
              <w:rPr>
                <w:vertAlign w:val="subscript"/>
              </w:rPr>
              <w:t>c</w:t>
            </w:r>
            <w:r w:rsidRPr="00581E1C">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D4F687" w14:textId="77777777" w:rsidR="00C46BEC" w:rsidRPr="00581E1C" w:rsidRDefault="00C46BEC" w:rsidP="00A02839">
            <w:pPr>
              <w:pStyle w:val="TAH"/>
            </w:pPr>
            <w:r w:rsidRPr="00581E1C">
              <w:t xml:space="preserve">MSD </w:t>
            </w:r>
            <w:r w:rsidRPr="00581E1C">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029C04" w14:textId="77777777" w:rsidR="00C46BEC" w:rsidRPr="00581E1C" w:rsidRDefault="00C46BEC" w:rsidP="00A02839">
            <w:pPr>
              <w:pStyle w:val="TAH"/>
            </w:pPr>
            <w:r w:rsidRPr="00581E1C">
              <w:t>Duplex mode</w:t>
            </w:r>
          </w:p>
        </w:tc>
        <w:tc>
          <w:tcPr>
            <w:tcW w:w="1057" w:type="dxa"/>
            <w:tcBorders>
              <w:top w:val="single" w:sz="4" w:space="0" w:color="auto"/>
              <w:left w:val="single" w:sz="4" w:space="0" w:color="auto"/>
              <w:bottom w:val="single" w:sz="4" w:space="0" w:color="auto"/>
              <w:right w:val="single" w:sz="4" w:space="0" w:color="auto"/>
            </w:tcBorders>
          </w:tcPr>
          <w:p w14:paraId="3E2832C6" w14:textId="77777777" w:rsidR="00C46BEC" w:rsidRPr="00581E1C" w:rsidRDefault="00C46BEC" w:rsidP="00A02839">
            <w:pPr>
              <w:pStyle w:val="TAH"/>
            </w:pPr>
          </w:p>
        </w:tc>
      </w:tr>
      <w:tr w:rsidR="00C46BEC" w:rsidRPr="00581E1C" w14:paraId="68D2D0AE" w14:textId="77777777" w:rsidTr="00A02839">
        <w:trPr>
          <w:jc w:val="center"/>
        </w:trPr>
        <w:tc>
          <w:tcPr>
            <w:tcW w:w="2007" w:type="dxa"/>
            <w:vMerge w:val="restart"/>
            <w:tcBorders>
              <w:top w:val="single" w:sz="4" w:space="0" w:color="auto"/>
              <w:left w:val="single" w:sz="4" w:space="0" w:color="auto"/>
              <w:right w:val="single" w:sz="4" w:space="0" w:color="auto"/>
            </w:tcBorders>
            <w:vAlign w:val="center"/>
          </w:tcPr>
          <w:p w14:paraId="11E80956" w14:textId="77777777" w:rsidR="00C46BEC" w:rsidRPr="00581E1C" w:rsidRDefault="00C46BEC" w:rsidP="00A02839">
            <w:pPr>
              <w:pStyle w:val="TAC"/>
              <w:rPr>
                <w:lang w:eastAsia="ja-JP"/>
              </w:rPr>
            </w:pPr>
            <w:r w:rsidRPr="00581E1C">
              <w:rPr>
                <w:rFonts w:eastAsia="SimSun"/>
                <w:lang w:eastAsia="zh-Hans"/>
              </w:rPr>
              <w:t>CA_n1A-n3A</w:t>
            </w:r>
          </w:p>
        </w:tc>
        <w:tc>
          <w:tcPr>
            <w:tcW w:w="1146" w:type="dxa"/>
            <w:tcBorders>
              <w:top w:val="single" w:sz="4" w:space="0" w:color="auto"/>
              <w:left w:val="single" w:sz="4" w:space="0" w:color="auto"/>
              <w:bottom w:val="single" w:sz="4" w:space="0" w:color="auto"/>
              <w:right w:val="single" w:sz="4" w:space="0" w:color="auto"/>
            </w:tcBorders>
            <w:vAlign w:val="center"/>
          </w:tcPr>
          <w:p w14:paraId="0DBAE4CA" w14:textId="77777777" w:rsidR="00C46BEC" w:rsidRPr="00581E1C" w:rsidRDefault="00C46BEC" w:rsidP="00A02839">
            <w:pPr>
              <w:pStyle w:val="TAC"/>
              <w:rPr>
                <w:lang w:eastAsia="ja-JP"/>
              </w:rPr>
            </w:pPr>
            <w:r w:rsidRPr="00581E1C">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55E7C3DE" w14:textId="77777777" w:rsidR="00C46BEC" w:rsidRPr="00581E1C" w:rsidRDefault="00C46BEC" w:rsidP="00A02839">
            <w:pPr>
              <w:pStyle w:val="TAC"/>
            </w:pPr>
            <w:r w:rsidRPr="00581E1C">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3751F51D" w14:textId="77777777" w:rsidR="00C46BEC" w:rsidRPr="00581E1C" w:rsidRDefault="00C46BEC" w:rsidP="00A02839">
            <w:pPr>
              <w:pStyle w:val="TAC"/>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E352EBA" w14:textId="77777777" w:rsidR="00C46BEC" w:rsidRPr="00581E1C" w:rsidRDefault="00C46BEC" w:rsidP="00A02839">
            <w:pPr>
              <w:pStyle w:val="TAC"/>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4E8391" w14:textId="77777777" w:rsidR="00C46BEC" w:rsidRPr="00581E1C" w:rsidRDefault="00C46BEC" w:rsidP="00A02839">
            <w:pPr>
              <w:pStyle w:val="TAC"/>
            </w:pPr>
            <w:r w:rsidRPr="00581E1C">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141A1E08" w14:textId="77777777" w:rsidR="00C46BEC" w:rsidRPr="00581E1C" w:rsidRDefault="00C46BEC" w:rsidP="00A02839">
            <w:pPr>
              <w:pStyle w:val="TAC"/>
            </w:pPr>
            <w:r w:rsidRPr="00581E1C">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48FECFE7" w14:textId="77777777" w:rsidR="00C46BEC" w:rsidRPr="00581E1C" w:rsidRDefault="00C46BEC" w:rsidP="00A02839">
            <w:pPr>
              <w:pStyle w:val="TAC"/>
            </w:pPr>
            <w:r w:rsidRPr="00581E1C">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7AB731" w14:textId="77777777" w:rsidR="00C46BEC" w:rsidRPr="00581E1C" w:rsidRDefault="00C46BEC" w:rsidP="00A02839">
            <w:pPr>
              <w:pStyle w:val="TAC"/>
            </w:pPr>
            <w:r w:rsidRPr="00581E1C">
              <w:rPr>
                <w:szCs w:val="22"/>
                <w:lang w:eastAsia="ja-JP"/>
              </w:rPr>
              <w:t>IMD3</w:t>
            </w:r>
          </w:p>
        </w:tc>
      </w:tr>
      <w:tr w:rsidR="00C46BEC" w:rsidRPr="00581E1C" w14:paraId="4FE55BE7" w14:textId="77777777" w:rsidTr="00A02839">
        <w:trPr>
          <w:jc w:val="center"/>
        </w:trPr>
        <w:tc>
          <w:tcPr>
            <w:tcW w:w="2007" w:type="dxa"/>
            <w:vMerge/>
            <w:tcBorders>
              <w:left w:val="single" w:sz="4" w:space="0" w:color="auto"/>
              <w:bottom w:val="single" w:sz="4" w:space="0" w:color="auto"/>
              <w:right w:val="single" w:sz="4" w:space="0" w:color="auto"/>
            </w:tcBorders>
            <w:vAlign w:val="center"/>
          </w:tcPr>
          <w:p w14:paraId="7A9C830A" w14:textId="77777777" w:rsidR="00C46BEC" w:rsidRPr="00581E1C" w:rsidRDefault="00C46BEC" w:rsidP="00A02839">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14:paraId="615C230C" w14:textId="77777777" w:rsidR="00C46BEC" w:rsidRPr="00581E1C" w:rsidRDefault="00C46BEC" w:rsidP="00A02839">
            <w:pPr>
              <w:pStyle w:val="TAC"/>
              <w:rPr>
                <w:lang w:eastAsia="ja-JP"/>
              </w:rPr>
            </w:pPr>
            <w:r w:rsidRPr="00581E1C">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26B96C7C" w14:textId="77777777" w:rsidR="00C46BEC" w:rsidRPr="00581E1C" w:rsidRDefault="00C46BEC" w:rsidP="00A02839">
            <w:pPr>
              <w:pStyle w:val="TAC"/>
            </w:pPr>
            <w:r w:rsidRPr="00581E1C">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3283A4D1" w14:textId="77777777" w:rsidR="00C46BEC" w:rsidRPr="00581E1C" w:rsidRDefault="00C46BEC" w:rsidP="00A02839">
            <w:pPr>
              <w:pStyle w:val="TAC"/>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F56C29C" w14:textId="77777777" w:rsidR="00C46BEC" w:rsidRPr="00581E1C" w:rsidRDefault="00C46BEC" w:rsidP="00A02839">
            <w:pPr>
              <w:pStyle w:val="TAC"/>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74CEF6" w14:textId="77777777" w:rsidR="00C46BEC" w:rsidRPr="00581E1C" w:rsidRDefault="00C46BEC" w:rsidP="00A02839">
            <w:pPr>
              <w:pStyle w:val="TAC"/>
            </w:pPr>
            <w:r w:rsidRPr="00581E1C">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2234899D" w14:textId="77777777" w:rsidR="00C46BEC" w:rsidRPr="00581E1C" w:rsidRDefault="00C46BEC" w:rsidP="00A02839">
            <w:pPr>
              <w:pStyle w:val="TAC"/>
            </w:pPr>
            <w:r w:rsidRPr="00581E1C">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900222" w14:textId="77777777" w:rsidR="00C46BEC" w:rsidRPr="00581E1C" w:rsidRDefault="00C46BEC" w:rsidP="00A02839">
            <w:pPr>
              <w:pStyle w:val="TAC"/>
            </w:pPr>
            <w:r w:rsidRPr="00581E1C">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AEB1BD" w14:textId="77777777" w:rsidR="00C46BEC" w:rsidRPr="00581E1C" w:rsidRDefault="00C46BEC" w:rsidP="00A02839">
            <w:pPr>
              <w:pStyle w:val="TAC"/>
            </w:pPr>
            <w:r w:rsidRPr="00581E1C">
              <w:rPr>
                <w:szCs w:val="22"/>
                <w:lang w:eastAsia="ja-JP"/>
              </w:rPr>
              <w:t>N/A</w:t>
            </w:r>
          </w:p>
        </w:tc>
      </w:tr>
      <w:tr w:rsidR="00C46BEC" w:rsidRPr="00581E1C" w14:paraId="16F10B11" w14:textId="77777777" w:rsidTr="00A02839">
        <w:trPr>
          <w:jc w:val="center"/>
        </w:trPr>
        <w:tc>
          <w:tcPr>
            <w:tcW w:w="2007" w:type="dxa"/>
            <w:vMerge w:val="restart"/>
            <w:tcBorders>
              <w:top w:val="single" w:sz="4" w:space="0" w:color="auto"/>
              <w:left w:val="single" w:sz="4" w:space="0" w:color="auto"/>
              <w:right w:val="single" w:sz="4" w:space="0" w:color="auto"/>
            </w:tcBorders>
            <w:vAlign w:val="center"/>
          </w:tcPr>
          <w:p w14:paraId="2D038842" w14:textId="77777777" w:rsidR="00C46BEC" w:rsidRPr="00581E1C" w:rsidRDefault="00C46BEC" w:rsidP="00A02839">
            <w:pPr>
              <w:keepNext/>
              <w:keepLines/>
              <w:spacing w:after="0"/>
              <w:jc w:val="center"/>
              <w:rPr>
                <w:rFonts w:ascii="Arial" w:eastAsia="SimSun" w:hAnsi="Arial"/>
                <w:sz w:val="18"/>
                <w:lang w:eastAsia="zh-CN"/>
              </w:rPr>
            </w:pPr>
            <w:r w:rsidRPr="00581E1C">
              <w:rPr>
                <w:rFonts w:ascii="Arial" w:eastAsia="SimSun" w:hAnsi="Arial"/>
                <w:sz w:val="18"/>
                <w:lang w:eastAsia="zh-CN"/>
              </w:rPr>
              <w:t>CA</w:t>
            </w:r>
            <w:r w:rsidRPr="00581E1C">
              <w:rPr>
                <w:rFonts w:ascii="Arial" w:eastAsia="SimSun" w:hAnsi="Arial"/>
                <w:sz w:val="18"/>
                <w:lang w:eastAsia="ja-JP"/>
              </w:rPr>
              <w:t>_</w:t>
            </w:r>
            <w:r w:rsidRPr="00581E1C">
              <w:rPr>
                <w:rFonts w:ascii="Arial" w:eastAsia="SimSun" w:hAnsi="Arial"/>
                <w:sz w:val="18"/>
                <w:lang w:eastAsia="zh-CN"/>
              </w:rPr>
              <w:t>n</w:t>
            </w:r>
            <w:r w:rsidRPr="00581E1C">
              <w:rPr>
                <w:rFonts w:ascii="Arial" w:eastAsia="SimSun" w:hAnsi="Arial"/>
                <w:sz w:val="18"/>
                <w:lang w:eastAsia="ja-JP"/>
              </w:rPr>
              <w:t>1A-n78A</w:t>
            </w:r>
          </w:p>
        </w:tc>
        <w:tc>
          <w:tcPr>
            <w:tcW w:w="1146" w:type="dxa"/>
            <w:vMerge w:val="restart"/>
            <w:tcBorders>
              <w:top w:val="single" w:sz="4" w:space="0" w:color="auto"/>
              <w:left w:val="single" w:sz="4" w:space="0" w:color="auto"/>
              <w:right w:val="single" w:sz="4" w:space="0" w:color="auto"/>
            </w:tcBorders>
            <w:vAlign w:val="center"/>
          </w:tcPr>
          <w:p w14:paraId="7B8F0F8F" w14:textId="77777777" w:rsidR="00C46BEC" w:rsidRPr="00581E1C" w:rsidRDefault="00C46BEC" w:rsidP="00A02839">
            <w:pPr>
              <w:keepNext/>
              <w:keepLines/>
              <w:spacing w:after="0"/>
              <w:jc w:val="center"/>
              <w:rPr>
                <w:rFonts w:ascii="Arial" w:eastAsia="SimSun" w:hAnsi="Arial"/>
                <w:sz w:val="18"/>
                <w:lang w:eastAsia="zh-CN"/>
              </w:rPr>
            </w:pPr>
            <w:r w:rsidRPr="00581E1C">
              <w:rPr>
                <w:rFonts w:ascii="Arial" w:eastAsia="SimSun" w:hAnsi="Arial"/>
                <w:sz w:val="18"/>
                <w:lang w:eastAsia="zh-CN"/>
              </w:rPr>
              <w:t>n1</w:t>
            </w:r>
          </w:p>
        </w:tc>
        <w:tc>
          <w:tcPr>
            <w:tcW w:w="960" w:type="dxa"/>
            <w:vMerge w:val="restart"/>
            <w:tcBorders>
              <w:top w:val="single" w:sz="4" w:space="0" w:color="auto"/>
              <w:left w:val="single" w:sz="4" w:space="0" w:color="auto"/>
              <w:right w:val="single" w:sz="4" w:space="0" w:color="auto"/>
            </w:tcBorders>
            <w:vAlign w:val="center"/>
          </w:tcPr>
          <w:p w14:paraId="3A54DB02" w14:textId="77777777" w:rsidR="00C46BEC" w:rsidRPr="00581E1C" w:rsidRDefault="00C46BEC" w:rsidP="00A02839">
            <w:pPr>
              <w:keepNext/>
              <w:keepLines/>
              <w:spacing w:after="0"/>
              <w:jc w:val="center"/>
              <w:rPr>
                <w:rFonts w:ascii="Arial" w:eastAsia="SimSun" w:hAnsi="Arial"/>
                <w:sz w:val="18"/>
                <w:lang w:eastAsia="ja-JP"/>
              </w:rPr>
            </w:pPr>
            <w:r w:rsidRPr="00581E1C">
              <w:rPr>
                <w:rFonts w:ascii="Arial" w:eastAsia="SimSun" w:hAnsi="Arial"/>
                <w:sz w:val="18"/>
                <w:lang w:eastAsia="zh-CN"/>
              </w:rPr>
              <w:t>1950</w:t>
            </w:r>
          </w:p>
        </w:tc>
        <w:tc>
          <w:tcPr>
            <w:tcW w:w="964" w:type="dxa"/>
            <w:vMerge w:val="restart"/>
            <w:tcBorders>
              <w:top w:val="single" w:sz="4" w:space="0" w:color="auto"/>
              <w:left w:val="single" w:sz="4" w:space="0" w:color="auto"/>
              <w:right w:val="single" w:sz="4" w:space="0" w:color="auto"/>
            </w:tcBorders>
            <w:vAlign w:val="center"/>
          </w:tcPr>
          <w:p w14:paraId="6462B184" w14:textId="77777777" w:rsidR="00C46BEC" w:rsidRPr="00581E1C" w:rsidRDefault="00C46BEC" w:rsidP="00A02839">
            <w:pPr>
              <w:keepNext/>
              <w:keepLines/>
              <w:spacing w:after="0"/>
              <w:jc w:val="center"/>
              <w:rPr>
                <w:rFonts w:ascii="Arial" w:eastAsia="SimSun" w:hAnsi="Arial"/>
                <w:sz w:val="18"/>
              </w:rPr>
            </w:pPr>
            <w:r w:rsidRPr="00581E1C">
              <w:rPr>
                <w:rFonts w:ascii="Arial" w:eastAsia="SimSun" w:hAnsi="Arial"/>
                <w:sz w:val="18"/>
                <w:lang w:eastAsia="zh-CN"/>
              </w:rPr>
              <w:t>5</w:t>
            </w:r>
          </w:p>
        </w:tc>
        <w:tc>
          <w:tcPr>
            <w:tcW w:w="960" w:type="dxa"/>
            <w:vMerge w:val="restart"/>
            <w:tcBorders>
              <w:top w:val="single" w:sz="4" w:space="0" w:color="auto"/>
              <w:left w:val="single" w:sz="4" w:space="0" w:color="auto"/>
              <w:right w:val="single" w:sz="4" w:space="0" w:color="auto"/>
            </w:tcBorders>
            <w:vAlign w:val="center"/>
          </w:tcPr>
          <w:p w14:paraId="39411455" w14:textId="77777777" w:rsidR="00C46BEC" w:rsidRPr="00581E1C" w:rsidRDefault="00C46BEC" w:rsidP="00A02839">
            <w:pPr>
              <w:keepNext/>
              <w:keepLines/>
              <w:spacing w:after="0"/>
              <w:jc w:val="center"/>
              <w:rPr>
                <w:rFonts w:ascii="Arial" w:eastAsia="SimSun" w:hAnsi="Arial"/>
                <w:sz w:val="18"/>
              </w:rPr>
            </w:pPr>
            <w:r w:rsidRPr="00581E1C">
              <w:rPr>
                <w:rFonts w:ascii="Arial" w:eastAsia="SimSun" w:hAnsi="Arial"/>
                <w:sz w:val="18"/>
                <w:lang w:eastAsia="zh-CN"/>
              </w:rPr>
              <w:t>25</w:t>
            </w:r>
          </w:p>
        </w:tc>
        <w:tc>
          <w:tcPr>
            <w:tcW w:w="960" w:type="dxa"/>
            <w:vMerge w:val="restart"/>
            <w:tcBorders>
              <w:top w:val="single" w:sz="4" w:space="0" w:color="auto"/>
              <w:left w:val="single" w:sz="4" w:space="0" w:color="auto"/>
              <w:right w:val="single" w:sz="4" w:space="0" w:color="auto"/>
            </w:tcBorders>
            <w:vAlign w:val="center"/>
          </w:tcPr>
          <w:p w14:paraId="10B5D2A1" w14:textId="77777777" w:rsidR="00C46BEC" w:rsidRPr="00581E1C" w:rsidRDefault="00C46BEC" w:rsidP="00A02839">
            <w:pPr>
              <w:keepNext/>
              <w:keepLines/>
              <w:spacing w:after="0"/>
              <w:jc w:val="center"/>
              <w:rPr>
                <w:rFonts w:ascii="Arial" w:eastAsia="SimSun" w:hAnsi="Arial"/>
                <w:sz w:val="18"/>
                <w:lang w:eastAsia="ja-JP"/>
              </w:rPr>
            </w:pPr>
            <w:r w:rsidRPr="00581E1C">
              <w:rPr>
                <w:rFonts w:ascii="Arial" w:eastAsia="SimSu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2A5E247C" w14:textId="77777777" w:rsidR="00C46BEC" w:rsidRPr="00581E1C" w:rsidRDefault="00C46BEC" w:rsidP="00A02839">
            <w:pPr>
              <w:keepNext/>
              <w:keepLines/>
              <w:spacing w:after="0"/>
              <w:jc w:val="center"/>
              <w:rPr>
                <w:rFonts w:ascii="Arial" w:eastAsia="SimSun" w:hAnsi="Arial"/>
                <w:sz w:val="18"/>
                <w:lang w:eastAsia="ja-JP"/>
              </w:rPr>
            </w:pPr>
            <w:r w:rsidRPr="00581E1C">
              <w:rPr>
                <w:rFonts w:ascii="Arial" w:eastAsia="SimSun" w:hAnsi="Arial"/>
                <w:sz w:val="18"/>
                <w:lang w:eastAsia="zh-CN"/>
              </w:rPr>
              <w:t>8.0</w:t>
            </w:r>
          </w:p>
        </w:tc>
        <w:tc>
          <w:tcPr>
            <w:tcW w:w="828" w:type="dxa"/>
            <w:vMerge w:val="restart"/>
            <w:tcBorders>
              <w:top w:val="single" w:sz="4" w:space="0" w:color="auto"/>
              <w:left w:val="single" w:sz="4" w:space="0" w:color="auto"/>
              <w:right w:val="single" w:sz="4" w:space="0" w:color="auto"/>
            </w:tcBorders>
            <w:vAlign w:val="center"/>
          </w:tcPr>
          <w:p w14:paraId="78AA7326" w14:textId="77777777" w:rsidR="00C46BEC" w:rsidRPr="00581E1C" w:rsidRDefault="00C46BEC" w:rsidP="00A02839">
            <w:pPr>
              <w:keepNext/>
              <w:keepLines/>
              <w:spacing w:after="0"/>
              <w:jc w:val="center"/>
              <w:rPr>
                <w:rFonts w:ascii="Arial" w:eastAsia="SimSun" w:hAnsi="Arial"/>
                <w:sz w:val="18"/>
              </w:rPr>
            </w:pPr>
            <w:r w:rsidRPr="00581E1C">
              <w:rPr>
                <w:rFonts w:ascii="Arial" w:eastAsia="SimSun" w:hAnsi="Arial"/>
                <w:sz w:val="18"/>
              </w:rPr>
              <w:t>FDD</w:t>
            </w:r>
          </w:p>
        </w:tc>
        <w:tc>
          <w:tcPr>
            <w:tcW w:w="1057" w:type="dxa"/>
            <w:vMerge w:val="restart"/>
            <w:tcBorders>
              <w:top w:val="single" w:sz="4" w:space="0" w:color="auto"/>
              <w:left w:val="single" w:sz="4" w:space="0" w:color="auto"/>
              <w:right w:val="single" w:sz="4" w:space="0" w:color="auto"/>
            </w:tcBorders>
          </w:tcPr>
          <w:p w14:paraId="3E106B4C" w14:textId="77777777" w:rsidR="00C46BEC" w:rsidRPr="00581E1C" w:rsidRDefault="00C46BEC" w:rsidP="00A02839">
            <w:pPr>
              <w:keepNext/>
              <w:keepLines/>
              <w:spacing w:after="0"/>
              <w:jc w:val="center"/>
              <w:rPr>
                <w:rFonts w:ascii="Arial" w:eastAsia="SimSun" w:hAnsi="Arial"/>
                <w:sz w:val="18"/>
              </w:rPr>
            </w:pPr>
            <w:r w:rsidRPr="00581E1C">
              <w:rPr>
                <w:rFonts w:ascii="Arial" w:eastAsia="SimSun" w:hAnsi="Arial"/>
                <w:sz w:val="18"/>
              </w:rPr>
              <w:t>IMD4</w:t>
            </w:r>
          </w:p>
        </w:tc>
      </w:tr>
      <w:tr w:rsidR="00C46BEC" w:rsidRPr="00581E1C" w14:paraId="330A0468" w14:textId="77777777" w:rsidTr="00A02839">
        <w:trPr>
          <w:jc w:val="center"/>
        </w:trPr>
        <w:tc>
          <w:tcPr>
            <w:tcW w:w="2007" w:type="dxa"/>
            <w:vMerge/>
            <w:tcBorders>
              <w:left w:val="single" w:sz="4" w:space="0" w:color="auto"/>
              <w:right w:val="single" w:sz="4" w:space="0" w:color="auto"/>
            </w:tcBorders>
            <w:vAlign w:val="center"/>
          </w:tcPr>
          <w:p w14:paraId="38425774" w14:textId="77777777" w:rsidR="00C46BEC" w:rsidRPr="00581E1C" w:rsidRDefault="00C46BEC" w:rsidP="00A02839">
            <w:pPr>
              <w:keepNext/>
              <w:keepLines/>
              <w:spacing w:after="0"/>
              <w:jc w:val="center"/>
              <w:rPr>
                <w:rFonts w:ascii="Arial" w:eastAsia="SimSun" w:hAnsi="Arial"/>
                <w:sz w:val="18"/>
                <w:lang w:eastAsia="zh-CN"/>
              </w:rPr>
            </w:pPr>
          </w:p>
        </w:tc>
        <w:tc>
          <w:tcPr>
            <w:tcW w:w="1146" w:type="dxa"/>
            <w:vMerge/>
            <w:tcBorders>
              <w:left w:val="single" w:sz="4" w:space="0" w:color="auto"/>
              <w:bottom w:val="single" w:sz="4" w:space="0" w:color="auto"/>
              <w:right w:val="single" w:sz="4" w:space="0" w:color="auto"/>
            </w:tcBorders>
            <w:vAlign w:val="center"/>
          </w:tcPr>
          <w:p w14:paraId="6421D388" w14:textId="77777777" w:rsidR="00C46BEC" w:rsidRPr="00581E1C" w:rsidRDefault="00C46BEC" w:rsidP="00A02839">
            <w:pPr>
              <w:keepNext/>
              <w:keepLines/>
              <w:spacing w:after="0"/>
              <w:jc w:val="center"/>
              <w:rPr>
                <w:rFonts w:ascii="Arial" w:eastAsia="SimSun" w:hAnsi="Arial"/>
                <w:sz w:val="18"/>
                <w:lang w:eastAsia="zh-CN"/>
              </w:rPr>
            </w:pPr>
          </w:p>
        </w:tc>
        <w:tc>
          <w:tcPr>
            <w:tcW w:w="960" w:type="dxa"/>
            <w:vMerge/>
            <w:tcBorders>
              <w:left w:val="single" w:sz="4" w:space="0" w:color="auto"/>
              <w:bottom w:val="single" w:sz="4" w:space="0" w:color="auto"/>
              <w:right w:val="single" w:sz="4" w:space="0" w:color="auto"/>
            </w:tcBorders>
            <w:vAlign w:val="center"/>
          </w:tcPr>
          <w:p w14:paraId="00BCF2CF" w14:textId="77777777" w:rsidR="00C46BEC" w:rsidRPr="00581E1C" w:rsidRDefault="00C46BEC" w:rsidP="00A02839">
            <w:pPr>
              <w:keepNext/>
              <w:keepLines/>
              <w:spacing w:after="0"/>
              <w:jc w:val="center"/>
              <w:rPr>
                <w:rFonts w:ascii="Arial" w:eastAsia="SimSun" w:hAnsi="Arial"/>
                <w:sz w:val="18"/>
                <w:lang w:eastAsia="ja-JP"/>
              </w:rPr>
            </w:pPr>
          </w:p>
        </w:tc>
        <w:tc>
          <w:tcPr>
            <w:tcW w:w="964" w:type="dxa"/>
            <w:vMerge/>
            <w:tcBorders>
              <w:left w:val="single" w:sz="4" w:space="0" w:color="auto"/>
              <w:bottom w:val="single" w:sz="4" w:space="0" w:color="auto"/>
              <w:right w:val="single" w:sz="4" w:space="0" w:color="auto"/>
            </w:tcBorders>
            <w:vAlign w:val="center"/>
          </w:tcPr>
          <w:p w14:paraId="6BBB9FFA" w14:textId="77777777" w:rsidR="00C46BEC" w:rsidRPr="00581E1C" w:rsidRDefault="00C46BEC" w:rsidP="00A02839">
            <w:pPr>
              <w:keepNext/>
              <w:keepLines/>
              <w:spacing w:after="0"/>
              <w:jc w:val="center"/>
              <w:rPr>
                <w:rFonts w:ascii="Arial" w:eastAsia="SimSun" w:hAnsi="Arial"/>
                <w:sz w:val="18"/>
              </w:rPr>
            </w:pPr>
          </w:p>
        </w:tc>
        <w:tc>
          <w:tcPr>
            <w:tcW w:w="960" w:type="dxa"/>
            <w:vMerge/>
            <w:tcBorders>
              <w:left w:val="single" w:sz="4" w:space="0" w:color="auto"/>
              <w:bottom w:val="single" w:sz="4" w:space="0" w:color="auto"/>
              <w:right w:val="single" w:sz="4" w:space="0" w:color="auto"/>
            </w:tcBorders>
            <w:vAlign w:val="center"/>
          </w:tcPr>
          <w:p w14:paraId="17F51D2E" w14:textId="77777777" w:rsidR="00C46BEC" w:rsidRPr="00581E1C" w:rsidRDefault="00C46BEC" w:rsidP="00A02839">
            <w:pPr>
              <w:keepNext/>
              <w:keepLines/>
              <w:spacing w:after="0"/>
              <w:jc w:val="center"/>
              <w:rPr>
                <w:rFonts w:ascii="Arial" w:eastAsia="SimSun" w:hAnsi="Arial"/>
                <w:sz w:val="18"/>
              </w:rPr>
            </w:pPr>
          </w:p>
        </w:tc>
        <w:tc>
          <w:tcPr>
            <w:tcW w:w="960" w:type="dxa"/>
            <w:vMerge/>
            <w:tcBorders>
              <w:left w:val="single" w:sz="4" w:space="0" w:color="auto"/>
              <w:bottom w:val="single" w:sz="4" w:space="0" w:color="auto"/>
              <w:right w:val="single" w:sz="4" w:space="0" w:color="auto"/>
            </w:tcBorders>
            <w:vAlign w:val="center"/>
          </w:tcPr>
          <w:p w14:paraId="316D272F" w14:textId="77777777" w:rsidR="00C46BEC" w:rsidRPr="00581E1C" w:rsidRDefault="00C46BEC" w:rsidP="00A02839">
            <w:pPr>
              <w:keepNext/>
              <w:keepLines/>
              <w:spacing w:after="0"/>
              <w:jc w:val="center"/>
              <w:rPr>
                <w:rFonts w:ascii="Arial" w:eastAsia="SimSun" w:hAnsi="Arial"/>
                <w:sz w:val="18"/>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4384F5C3" w14:textId="77777777" w:rsidR="00C46BEC" w:rsidRPr="00581E1C" w:rsidRDefault="00C46BEC" w:rsidP="00A02839">
            <w:pPr>
              <w:keepNext/>
              <w:keepLines/>
              <w:spacing w:after="0"/>
              <w:jc w:val="center"/>
              <w:rPr>
                <w:rFonts w:ascii="Arial" w:eastAsia="SimSun" w:hAnsi="Arial"/>
                <w:sz w:val="18"/>
                <w:lang w:eastAsia="ja-JP"/>
              </w:rPr>
            </w:pPr>
            <w:r w:rsidRPr="00581E1C">
              <w:rPr>
                <w:rFonts w:ascii="Arial" w:eastAsia="SimSun" w:hAnsi="Arial"/>
                <w:sz w:val="18"/>
                <w:lang w:eastAsia="ja-JP"/>
              </w:rPr>
              <w:t>10.7</w:t>
            </w:r>
            <w:r w:rsidRPr="00581E1C">
              <w:rPr>
                <w:rFonts w:ascii="Arial" w:eastAsia="SimSun" w:hAnsi="Arial"/>
                <w:sz w:val="18"/>
                <w:vertAlign w:val="superscript"/>
              </w:rPr>
              <w:t>5</w:t>
            </w:r>
          </w:p>
        </w:tc>
        <w:tc>
          <w:tcPr>
            <w:tcW w:w="828" w:type="dxa"/>
            <w:vMerge/>
            <w:tcBorders>
              <w:left w:val="single" w:sz="4" w:space="0" w:color="auto"/>
              <w:bottom w:val="single" w:sz="4" w:space="0" w:color="auto"/>
              <w:right w:val="single" w:sz="4" w:space="0" w:color="auto"/>
            </w:tcBorders>
            <w:vAlign w:val="center"/>
          </w:tcPr>
          <w:p w14:paraId="5ED522D0" w14:textId="77777777" w:rsidR="00C46BEC" w:rsidRPr="00581E1C" w:rsidRDefault="00C46BEC" w:rsidP="00A02839">
            <w:pPr>
              <w:keepNext/>
              <w:keepLines/>
              <w:spacing w:after="0"/>
              <w:jc w:val="center"/>
              <w:rPr>
                <w:rFonts w:ascii="Arial" w:eastAsia="SimSun" w:hAnsi="Arial"/>
                <w:sz w:val="18"/>
              </w:rPr>
            </w:pPr>
          </w:p>
        </w:tc>
        <w:tc>
          <w:tcPr>
            <w:tcW w:w="1057" w:type="dxa"/>
            <w:vMerge/>
            <w:tcBorders>
              <w:left w:val="single" w:sz="4" w:space="0" w:color="auto"/>
              <w:bottom w:val="single" w:sz="4" w:space="0" w:color="auto"/>
              <w:right w:val="single" w:sz="4" w:space="0" w:color="auto"/>
            </w:tcBorders>
          </w:tcPr>
          <w:p w14:paraId="31A571C3" w14:textId="77777777" w:rsidR="00C46BEC" w:rsidRPr="00581E1C" w:rsidRDefault="00C46BEC" w:rsidP="00A02839">
            <w:pPr>
              <w:keepNext/>
              <w:keepLines/>
              <w:spacing w:after="0"/>
              <w:jc w:val="center"/>
              <w:rPr>
                <w:rFonts w:ascii="Arial" w:eastAsia="SimSun" w:hAnsi="Arial"/>
                <w:sz w:val="18"/>
              </w:rPr>
            </w:pPr>
          </w:p>
        </w:tc>
      </w:tr>
      <w:tr w:rsidR="00C46BEC" w:rsidRPr="00581E1C" w14:paraId="5C29E4F7" w14:textId="77777777" w:rsidTr="00A02839">
        <w:trPr>
          <w:jc w:val="center"/>
        </w:trPr>
        <w:tc>
          <w:tcPr>
            <w:tcW w:w="2007" w:type="dxa"/>
            <w:vMerge/>
            <w:tcBorders>
              <w:left w:val="single" w:sz="4" w:space="0" w:color="auto"/>
              <w:bottom w:val="single" w:sz="4" w:space="0" w:color="auto"/>
              <w:right w:val="single" w:sz="4" w:space="0" w:color="auto"/>
            </w:tcBorders>
            <w:vAlign w:val="center"/>
          </w:tcPr>
          <w:p w14:paraId="2257D6F6" w14:textId="77777777" w:rsidR="00C46BEC" w:rsidRPr="00581E1C" w:rsidRDefault="00C46BEC" w:rsidP="00A02839">
            <w:pPr>
              <w:keepNext/>
              <w:keepLines/>
              <w:spacing w:after="0"/>
              <w:jc w:val="center"/>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DE524B" w14:textId="77777777" w:rsidR="00C46BEC" w:rsidRPr="00581E1C" w:rsidRDefault="00C46BEC" w:rsidP="00A02839">
            <w:pPr>
              <w:keepNext/>
              <w:keepLines/>
              <w:spacing w:after="0"/>
              <w:jc w:val="center"/>
              <w:rPr>
                <w:rFonts w:ascii="Arial" w:eastAsia="SimSun" w:hAnsi="Arial"/>
                <w:sz w:val="18"/>
                <w:lang w:eastAsia="zh-CN"/>
              </w:rPr>
            </w:pPr>
            <w:r w:rsidRPr="00581E1C">
              <w:rPr>
                <w:rFonts w:ascii="Arial" w:eastAsia="SimSun"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207C031" w14:textId="77777777" w:rsidR="00C46BEC" w:rsidRPr="00581E1C" w:rsidRDefault="00C46BEC" w:rsidP="00A02839">
            <w:pPr>
              <w:keepNext/>
              <w:keepLines/>
              <w:spacing w:after="0"/>
              <w:jc w:val="center"/>
              <w:rPr>
                <w:rFonts w:ascii="Arial" w:eastAsia="SimSun" w:hAnsi="Arial"/>
                <w:sz w:val="18"/>
                <w:lang w:eastAsia="ja-JP"/>
              </w:rPr>
            </w:pPr>
            <w:r w:rsidRPr="00581E1C">
              <w:rPr>
                <w:rFonts w:ascii="Arial" w:eastAsia="SimSun" w:hAnsi="Arial"/>
                <w:sz w:val="18"/>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0E64F371" w14:textId="77777777" w:rsidR="00C46BEC" w:rsidRPr="00581E1C" w:rsidRDefault="00C46BEC" w:rsidP="00A02839">
            <w:pPr>
              <w:keepNext/>
              <w:keepLines/>
              <w:spacing w:after="0"/>
              <w:jc w:val="center"/>
              <w:rPr>
                <w:rFonts w:ascii="Arial" w:eastAsia="SimSun" w:hAnsi="Arial"/>
                <w:sz w:val="18"/>
              </w:rPr>
            </w:pPr>
            <w:r w:rsidRPr="00581E1C">
              <w:rPr>
                <w:rFonts w:ascii="Arial" w:eastAsia="SimSu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1DBEF25" w14:textId="77777777" w:rsidR="00C46BEC" w:rsidRPr="00581E1C" w:rsidRDefault="00C46BEC" w:rsidP="00A02839">
            <w:pPr>
              <w:keepNext/>
              <w:keepLines/>
              <w:spacing w:after="0"/>
              <w:jc w:val="center"/>
              <w:rPr>
                <w:rFonts w:ascii="Arial" w:eastAsia="SimSun" w:hAnsi="Arial"/>
                <w:sz w:val="18"/>
              </w:rPr>
            </w:pPr>
            <w:r w:rsidRPr="00581E1C">
              <w:rPr>
                <w:rFonts w:ascii="Arial" w:eastAsia="SimSu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D724803" w14:textId="77777777" w:rsidR="00C46BEC" w:rsidRPr="00581E1C" w:rsidRDefault="00C46BEC" w:rsidP="00A02839">
            <w:pPr>
              <w:keepNext/>
              <w:keepLines/>
              <w:spacing w:after="0"/>
              <w:jc w:val="center"/>
              <w:rPr>
                <w:rFonts w:ascii="Arial" w:eastAsia="SimSun" w:hAnsi="Arial"/>
                <w:sz w:val="18"/>
                <w:lang w:eastAsia="ja-JP"/>
              </w:rPr>
            </w:pPr>
            <w:r w:rsidRPr="00581E1C">
              <w:rPr>
                <w:rFonts w:ascii="Arial" w:eastAsia="SimSun" w:hAnsi="Arial"/>
                <w:sz w:val="18"/>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244198AC" w14:textId="77777777" w:rsidR="00C46BEC" w:rsidRPr="00581E1C" w:rsidRDefault="00C46BEC" w:rsidP="00A02839">
            <w:pPr>
              <w:keepNext/>
              <w:keepLines/>
              <w:spacing w:after="0"/>
              <w:jc w:val="center"/>
              <w:rPr>
                <w:rFonts w:ascii="Arial" w:eastAsia="SimSun" w:hAnsi="Arial"/>
                <w:sz w:val="18"/>
                <w:lang w:eastAsia="ja-JP"/>
              </w:rPr>
            </w:pPr>
            <w:r w:rsidRPr="00581E1C">
              <w:rPr>
                <w:rFonts w:ascii="Arial" w:eastAsia="SimSu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8AC273" w14:textId="77777777" w:rsidR="00C46BEC" w:rsidRPr="00581E1C" w:rsidRDefault="00C46BEC" w:rsidP="00A02839">
            <w:pPr>
              <w:keepNext/>
              <w:keepLines/>
              <w:spacing w:after="0"/>
              <w:jc w:val="center"/>
              <w:rPr>
                <w:rFonts w:ascii="Arial" w:eastAsia="SimSun" w:hAnsi="Arial"/>
                <w:sz w:val="18"/>
              </w:rPr>
            </w:pPr>
            <w:r w:rsidRPr="00581E1C">
              <w:rPr>
                <w:rFonts w:ascii="Arial" w:eastAsia="SimSu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D525F95" w14:textId="77777777" w:rsidR="00C46BEC" w:rsidRPr="00581E1C" w:rsidRDefault="00C46BEC" w:rsidP="00A02839">
            <w:pPr>
              <w:keepNext/>
              <w:keepLines/>
              <w:spacing w:after="0"/>
              <w:jc w:val="center"/>
              <w:rPr>
                <w:rFonts w:ascii="Arial" w:eastAsia="SimSun" w:hAnsi="Arial"/>
                <w:sz w:val="18"/>
              </w:rPr>
            </w:pPr>
            <w:r w:rsidRPr="00581E1C">
              <w:rPr>
                <w:rFonts w:ascii="Arial" w:eastAsia="SimSun" w:hAnsi="Arial"/>
                <w:sz w:val="18"/>
                <w:lang w:eastAsia="zh-CN"/>
              </w:rPr>
              <w:t>N/A</w:t>
            </w:r>
          </w:p>
        </w:tc>
      </w:tr>
      <w:tr w:rsidR="00C46BEC" w:rsidRPr="00581E1C" w14:paraId="07AB1689" w14:textId="77777777" w:rsidTr="00A02839">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4E41D216" w14:textId="77777777" w:rsidR="00C46BEC" w:rsidRPr="00581E1C" w:rsidRDefault="00C46BEC" w:rsidP="00A02839">
            <w:pPr>
              <w:pStyle w:val="TAC"/>
            </w:pPr>
            <w:r w:rsidRPr="00581E1C">
              <w:rPr>
                <w:lang w:eastAsia="zh-CN"/>
              </w:rPr>
              <w:t>CA</w:t>
            </w:r>
            <w:r w:rsidRPr="00581E1C">
              <w:rPr>
                <w:lang w:eastAsia="ja-JP"/>
              </w:rPr>
              <w:t>_</w:t>
            </w:r>
            <w:r w:rsidRPr="00581E1C">
              <w:rPr>
                <w:lang w:eastAsia="zh-CN"/>
              </w:rPr>
              <w:t>n</w:t>
            </w:r>
            <w:r w:rsidRPr="00581E1C">
              <w:rPr>
                <w:lang w:eastAsia="ja-JP"/>
              </w:rPr>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4E258795" w14:textId="77777777" w:rsidR="00C46BEC" w:rsidRPr="00581E1C" w:rsidRDefault="00C46BEC" w:rsidP="00A02839">
            <w:pPr>
              <w:pStyle w:val="TAC"/>
              <w:rPr>
                <w:lang w:eastAsia="zh-CN"/>
              </w:rPr>
            </w:pPr>
            <w:r w:rsidRPr="00581E1C">
              <w:rPr>
                <w:lang w:eastAsia="zh-CN"/>
              </w:rPr>
              <w:t>n</w:t>
            </w:r>
            <w:r w:rsidRPr="00581E1C">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0CF470F" w14:textId="77777777" w:rsidR="00C46BEC" w:rsidRPr="00581E1C" w:rsidRDefault="00C46BEC" w:rsidP="00A02839">
            <w:pPr>
              <w:pStyle w:val="TAC"/>
              <w:rPr>
                <w:lang w:eastAsia="zh-CN"/>
              </w:rPr>
            </w:pPr>
            <w:r w:rsidRPr="00581E1C">
              <w:rPr>
                <w:lang w:eastAsia="ja-JP"/>
              </w:rPr>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AE5BB73" w14:textId="77777777" w:rsidR="00C46BEC" w:rsidRPr="00581E1C" w:rsidRDefault="00C46BEC" w:rsidP="00A02839">
            <w:pPr>
              <w:pStyle w:val="TAC"/>
              <w:rPr>
                <w:lang w:eastAsia="zh-CN"/>
              </w:rPr>
            </w:pPr>
            <w:r w:rsidRPr="00581E1C">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A552309" w14:textId="77777777" w:rsidR="00C46BEC" w:rsidRPr="00581E1C" w:rsidRDefault="00C46BEC" w:rsidP="00A02839">
            <w:pPr>
              <w:pStyle w:val="TAC"/>
              <w:rPr>
                <w:lang w:eastAsia="zh-CN"/>
              </w:rPr>
            </w:pPr>
            <w:r w:rsidRPr="00581E1C">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F2DFEA4" w14:textId="77777777" w:rsidR="00C46BEC" w:rsidRPr="00581E1C" w:rsidRDefault="00C46BEC" w:rsidP="00A02839">
            <w:pPr>
              <w:pStyle w:val="TAC"/>
              <w:rPr>
                <w:lang w:eastAsia="zh-CN"/>
              </w:rPr>
            </w:pPr>
            <w:r w:rsidRPr="00581E1C">
              <w:rPr>
                <w:lang w:eastAsia="ja-JP"/>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8EA268" w14:textId="77777777" w:rsidR="00C46BEC" w:rsidRPr="00581E1C" w:rsidRDefault="00C46BEC" w:rsidP="00A02839">
            <w:pPr>
              <w:pStyle w:val="TAC"/>
              <w:rPr>
                <w:lang w:eastAsia="zh-CN"/>
              </w:rPr>
            </w:pPr>
            <w:r w:rsidRPr="00581E1C">
              <w:rPr>
                <w:lang w:eastAsia="ja-JP"/>
              </w:rPr>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64F95EE6" w14:textId="77777777" w:rsidR="00C46BEC" w:rsidRPr="00581E1C" w:rsidRDefault="00C46BEC" w:rsidP="00A02839">
            <w:pPr>
              <w:pStyle w:val="TAC"/>
              <w:rPr>
                <w:lang w:eastAsia="zh-CN"/>
              </w:rPr>
            </w:pPr>
            <w:r w:rsidRPr="00581E1C">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4DBA85C8" w14:textId="77777777" w:rsidR="00C46BEC" w:rsidRPr="00581E1C" w:rsidRDefault="00C46BEC" w:rsidP="00A02839">
            <w:pPr>
              <w:pStyle w:val="TAC"/>
            </w:pPr>
            <w:r w:rsidRPr="00581E1C">
              <w:t>IMD2</w:t>
            </w:r>
            <w:r w:rsidRPr="00581E1C">
              <w:rPr>
                <w:vertAlign w:val="superscript"/>
              </w:rPr>
              <w:t>4</w:t>
            </w:r>
          </w:p>
        </w:tc>
      </w:tr>
      <w:tr w:rsidR="00C46BEC" w:rsidRPr="00581E1C" w14:paraId="4181AAC1" w14:textId="77777777" w:rsidTr="00A02839">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498C472F" w14:textId="77777777" w:rsidR="00C46BEC" w:rsidRPr="00581E1C" w:rsidRDefault="00C46BEC" w:rsidP="00A02839">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25939F82" w14:textId="77777777" w:rsidR="00C46BEC" w:rsidRPr="00581E1C" w:rsidRDefault="00C46BEC" w:rsidP="00A02839">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B5AF201" w14:textId="77777777" w:rsidR="00C46BEC" w:rsidRPr="00581E1C" w:rsidRDefault="00C46BEC" w:rsidP="00A02839">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5B02D78B" w14:textId="77777777" w:rsidR="00C46BEC" w:rsidRPr="00581E1C" w:rsidRDefault="00C46BEC" w:rsidP="00A02839">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713DEC4" w14:textId="77777777" w:rsidR="00C46BEC" w:rsidRPr="00581E1C" w:rsidRDefault="00C46BEC" w:rsidP="00A02839">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055D4ED" w14:textId="77777777" w:rsidR="00C46BEC" w:rsidRPr="00581E1C" w:rsidRDefault="00C46BEC" w:rsidP="00A02839">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27D66C21" w14:textId="77777777" w:rsidR="00C46BEC" w:rsidRPr="00581E1C" w:rsidRDefault="00C46BEC" w:rsidP="00A02839">
            <w:pPr>
              <w:pStyle w:val="TAC"/>
              <w:rPr>
                <w:lang w:eastAsia="ja-JP"/>
              </w:rPr>
            </w:pPr>
            <w:r w:rsidRPr="00581E1C">
              <w:rPr>
                <w:lang w:eastAsia="ja-JP"/>
              </w:rPr>
              <w:t>[28.7</w:t>
            </w:r>
            <w:r w:rsidRPr="00581E1C">
              <w:rPr>
                <w:vertAlign w:val="superscript"/>
              </w:rPr>
              <w:t>5</w:t>
            </w:r>
            <w:r w:rsidRPr="00581E1C">
              <w:rPr>
                <w:lang w:eastAsia="ja-JP"/>
              </w:rPr>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7FEF458" w14:textId="77777777" w:rsidR="00C46BEC" w:rsidRPr="00581E1C" w:rsidRDefault="00C46BEC" w:rsidP="00A02839">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3AF0C350" w14:textId="77777777" w:rsidR="00C46BEC" w:rsidRPr="00581E1C" w:rsidRDefault="00C46BEC" w:rsidP="00A02839">
            <w:pPr>
              <w:pStyle w:val="TAC"/>
            </w:pPr>
          </w:p>
        </w:tc>
      </w:tr>
      <w:tr w:rsidR="00C46BEC" w:rsidRPr="00581E1C" w14:paraId="46A14953" w14:textId="77777777" w:rsidTr="00A02839">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26808E06" w14:textId="77777777" w:rsidR="00C46BEC" w:rsidRPr="00581E1C" w:rsidRDefault="00C46BEC" w:rsidP="00A028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D542D7" w14:textId="77777777" w:rsidR="00C46BEC" w:rsidRPr="00581E1C" w:rsidRDefault="00C46BEC" w:rsidP="00A02839">
            <w:pPr>
              <w:pStyle w:val="TAC"/>
              <w:rPr>
                <w:lang w:eastAsia="zh-CN"/>
              </w:rPr>
            </w:pPr>
            <w:r w:rsidRPr="00581E1C">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71F099" w14:textId="77777777" w:rsidR="00C46BEC" w:rsidRPr="00581E1C" w:rsidRDefault="00C46BEC" w:rsidP="00A02839">
            <w:pPr>
              <w:pStyle w:val="TAC"/>
              <w:rPr>
                <w:lang w:eastAsia="zh-CN"/>
              </w:rPr>
            </w:pPr>
            <w:r w:rsidRPr="00581E1C">
              <w:rPr>
                <w:lang w:eastAsia="ja-JP"/>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A27E3CB" w14:textId="77777777" w:rsidR="00C46BEC" w:rsidRPr="00581E1C" w:rsidRDefault="00C46BEC" w:rsidP="00A02839">
            <w:pPr>
              <w:pStyle w:val="TAC"/>
              <w:rPr>
                <w:lang w:eastAsia="zh-CN"/>
              </w:rPr>
            </w:pPr>
            <w:r w:rsidRPr="00581E1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5A9DCA" w14:textId="77777777" w:rsidR="00C46BEC" w:rsidRPr="00581E1C" w:rsidRDefault="00C46BEC" w:rsidP="00A02839">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642D52" w14:textId="77777777" w:rsidR="00C46BEC" w:rsidRPr="00581E1C" w:rsidRDefault="00C46BEC" w:rsidP="00A02839">
            <w:pPr>
              <w:pStyle w:val="TAC"/>
              <w:rPr>
                <w:lang w:eastAsia="zh-CN"/>
              </w:rPr>
            </w:pPr>
            <w:r w:rsidRPr="00581E1C">
              <w:rPr>
                <w:lang w:eastAsia="ja-JP"/>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2B5B95" w14:textId="77777777" w:rsidR="00C46BEC" w:rsidRPr="00581E1C" w:rsidRDefault="00C46BEC" w:rsidP="00A02839">
            <w:pPr>
              <w:pStyle w:val="TAC"/>
              <w:rPr>
                <w:lang w:eastAsia="zh-CN"/>
              </w:rPr>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655731" w14:textId="77777777" w:rsidR="00C46BEC" w:rsidRPr="00581E1C" w:rsidRDefault="00C46BEC" w:rsidP="00A02839">
            <w:pPr>
              <w:pStyle w:val="TAC"/>
              <w:rPr>
                <w:lang w:eastAsia="zh-CN"/>
              </w:rPr>
            </w:pPr>
            <w:r w:rsidRPr="00581E1C">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CCEDA81" w14:textId="77777777" w:rsidR="00C46BEC" w:rsidRPr="00581E1C" w:rsidRDefault="00C46BEC" w:rsidP="00A02839">
            <w:pPr>
              <w:pStyle w:val="TAC"/>
              <w:rPr>
                <w:lang w:eastAsia="ja-JP"/>
              </w:rPr>
            </w:pPr>
            <w:r w:rsidRPr="00581E1C">
              <w:rPr>
                <w:lang w:eastAsia="ja-JP"/>
              </w:rPr>
              <w:t>N/A</w:t>
            </w:r>
          </w:p>
        </w:tc>
      </w:tr>
      <w:tr w:rsidR="00C46BEC" w:rsidRPr="00581E1C" w14:paraId="647855B0" w14:textId="77777777" w:rsidTr="00A02839">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3486D36A" w14:textId="77777777" w:rsidR="00C46BEC" w:rsidRPr="00581E1C" w:rsidRDefault="00C46BEC" w:rsidP="00A02839">
            <w:pPr>
              <w:pStyle w:val="TAC"/>
            </w:pPr>
            <w:r w:rsidRPr="00581E1C">
              <w:rPr>
                <w:lang w:eastAsia="zh-CN"/>
              </w:rPr>
              <w:t>CA</w:t>
            </w:r>
            <w:r w:rsidRPr="00581E1C">
              <w:rPr>
                <w:lang w:eastAsia="ja-JP"/>
              </w:rPr>
              <w:t>_</w:t>
            </w:r>
            <w:r w:rsidRPr="00581E1C">
              <w:rPr>
                <w:lang w:eastAsia="zh-CN"/>
              </w:rPr>
              <w:t>n</w:t>
            </w:r>
            <w:r w:rsidRPr="00581E1C">
              <w:rPr>
                <w:lang w:eastAsia="ja-JP"/>
              </w:rPr>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33695051" w14:textId="77777777" w:rsidR="00C46BEC" w:rsidRPr="00581E1C" w:rsidRDefault="00C46BEC" w:rsidP="00A02839">
            <w:pPr>
              <w:pStyle w:val="TAC"/>
              <w:rPr>
                <w:lang w:eastAsia="zh-CN"/>
              </w:rPr>
            </w:pPr>
            <w:r w:rsidRPr="00581E1C">
              <w:rPr>
                <w:lang w:eastAsia="zh-CN"/>
              </w:rPr>
              <w:t>n</w:t>
            </w:r>
            <w:r w:rsidRPr="00581E1C">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A3AFFDA" w14:textId="77777777" w:rsidR="00C46BEC" w:rsidRPr="00581E1C" w:rsidRDefault="00C46BEC" w:rsidP="00A02839">
            <w:pPr>
              <w:pStyle w:val="TAC"/>
              <w:rPr>
                <w:lang w:eastAsia="zh-CN"/>
              </w:rPr>
            </w:pPr>
            <w:r w:rsidRPr="00581E1C">
              <w:rPr>
                <w:lang w:eastAsia="ja-JP"/>
              </w:rPr>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4763285" w14:textId="77777777" w:rsidR="00C46BEC" w:rsidRPr="00581E1C" w:rsidRDefault="00C46BEC" w:rsidP="00A02839">
            <w:pPr>
              <w:pStyle w:val="TAC"/>
              <w:rPr>
                <w:lang w:eastAsia="zh-CN"/>
              </w:rPr>
            </w:pPr>
            <w:r w:rsidRPr="00581E1C">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57D20D5" w14:textId="77777777" w:rsidR="00C46BEC" w:rsidRPr="00581E1C" w:rsidRDefault="00C46BEC" w:rsidP="00A02839">
            <w:pPr>
              <w:pStyle w:val="TAC"/>
              <w:rPr>
                <w:lang w:eastAsia="zh-CN"/>
              </w:rPr>
            </w:pPr>
            <w:r w:rsidRPr="00581E1C">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C6189C8" w14:textId="77777777" w:rsidR="00C46BEC" w:rsidRPr="00581E1C" w:rsidRDefault="00C46BEC" w:rsidP="00A02839">
            <w:pPr>
              <w:pStyle w:val="TAC"/>
              <w:rPr>
                <w:lang w:eastAsia="zh-CN"/>
              </w:rPr>
            </w:pPr>
            <w:r w:rsidRPr="00581E1C">
              <w:rPr>
                <w:lang w:eastAsia="ja-JP"/>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EFA7FB" w14:textId="77777777" w:rsidR="00C46BEC" w:rsidRPr="00581E1C" w:rsidRDefault="00C46BEC" w:rsidP="00A02839">
            <w:pPr>
              <w:pStyle w:val="TAC"/>
              <w:rPr>
                <w:lang w:eastAsia="zh-CN"/>
              </w:rPr>
            </w:pPr>
            <w:r w:rsidRPr="00581E1C">
              <w:rPr>
                <w:lang w:eastAsia="ja-JP"/>
              </w:rPr>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190C185C" w14:textId="77777777" w:rsidR="00C46BEC" w:rsidRPr="00581E1C" w:rsidRDefault="00C46BEC" w:rsidP="00A02839">
            <w:pPr>
              <w:pStyle w:val="TAC"/>
              <w:rPr>
                <w:lang w:eastAsia="zh-CN"/>
              </w:rPr>
            </w:pPr>
            <w:r w:rsidRPr="00581E1C">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000F428A" w14:textId="77777777" w:rsidR="00C46BEC" w:rsidRPr="00581E1C" w:rsidRDefault="00C46BEC" w:rsidP="00A02839">
            <w:pPr>
              <w:pStyle w:val="TAC"/>
            </w:pPr>
            <w:r w:rsidRPr="00581E1C">
              <w:t>IMD4</w:t>
            </w:r>
            <w:r w:rsidRPr="00581E1C">
              <w:rPr>
                <w:vertAlign w:val="superscript"/>
              </w:rPr>
              <w:t>4</w:t>
            </w:r>
          </w:p>
        </w:tc>
      </w:tr>
      <w:tr w:rsidR="00C46BEC" w:rsidRPr="00581E1C" w14:paraId="6DDD99D8" w14:textId="77777777" w:rsidTr="00A02839">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777C2B8F" w14:textId="77777777" w:rsidR="00C46BEC" w:rsidRPr="00581E1C" w:rsidRDefault="00C46BEC" w:rsidP="00A02839">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71A006A1" w14:textId="77777777" w:rsidR="00C46BEC" w:rsidRPr="00581E1C" w:rsidRDefault="00C46BEC" w:rsidP="00A02839">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32B4E18" w14:textId="77777777" w:rsidR="00C46BEC" w:rsidRPr="00581E1C" w:rsidRDefault="00C46BEC" w:rsidP="00A02839">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F5FAF15" w14:textId="77777777" w:rsidR="00C46BEC" w:rsidRPr="00581E1C" w:rsidRDefault="00C46BEC" w:rsidP="00A02839">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4CC9398" w14:textId="77777777" w:rsidR="00C46BEC" w:rsidRPr="00581E1C" w:rsidRDefault="00C46BEC" w:rsidP="00A02839">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746F553" w14:textId="77777777" w:rsidR="00C46BEC" w:rsidRPr="00581E1C" w:rsidRDefault="00C46BEC" w:rsidP="00A02839">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583E5974" w14:textId="77777777" w:rsidR="00C46BEC" w:rsidRPr="00581E1C" w:rsidRDefault="00C46BEC" w:rsidP="00A02839">
            <w:pPr>
              <w:pStyle w:val="TAC"/>
              <w:rPr>
                <w:lang w:eastAsia="ja-JP"/>
              </w:rPr>
            </w:pPr>
            <w:r w:rsidRPr="00581E1C">
              <w:rPr>
                <w:lang w:eastAsia="ja-JP"/>
              </w:rPr>
              <w:t>[10.7</w:t>
            </w:r>
            <w:r w:rsidRPr="00581E1C">
              <w:rPr>
                <w:vertAlign w:val="superscript"/>
              </w:rPr>
              <w:t>5</w:t>
            </w:r>
            <w:r w:rsidRPr="00581E1C">
              <w:rPr>
                <w:lang w:eastAsia="ja-JP"/>
              </w:rPr>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AFA8AFC" w14:textId="77777777" w:rsidR="00C46BEC" w:rsidRPr="00581E1C" w:rsidRDefault="00C46BEC" w:rsidP="00A02839">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28B2C934" w14:textId="77777777" w:rsidR="00C46BEC" w:rsidRPr="00581E1C" w:rsidRDefault="00C46BEC" w:rsidP="00A02839">
            <w:pPr>
              <w:pStyle w:val="TAC"/>
            </w:pPr>
          </w:p>
        </w:tc>
      </w:tr>
      <w:tr w:rsidR="00C46BEC" w:rsidRPr="00581E1C" w14:paraId="02E95FC7" w14:textId="77777777" w:rsidTr="00A02839">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6963D805" w14:textId="77777777" w:rsidR="00C46BEC" w:rsidRPr="00581E1C" w:rsidRDefault="00C46BEC" w:rsidP="00A028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632F07" w14:textId="77777777" w:rsidR="00C46BEC" w:rsidRPr="00581E1C" w:rsidRDefault="00C46BEC" w:rsidP="00A02839">
            <w:pPr>
              <w:pStyle w:val="TAC"/>
              <w:rPr>
                <w:lang w:eastAsia="zh-CN"/>
              </w:rPr>
            </w:pPr>
            <w:r w:rsidRPr="00581E1C">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0FF903" w14:textId="77777777" w:rsidR="00C46BEC" w:rsidRPr="00581E1C" w:rsidRDefault="00C46BEC" w:rsidP="00A02839">
            <w:pPr>
              <w:pStyle w:val="TAC"/>
              <w:rPr>
                <w:lang w:eastAsia="zh-CN"/>
              </w:rPr>
            </w:pPr>
            <w:r w:rsidRPr="00581E1C">
              <w:rPr>
                <w:lang w:eastAsia="ja-JP"/>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DD096EB" w14:textId="77777777" w:rsidR="00C46BEC" w:rsidRPr="00581E1C" w:rsidRDefault="00C46BEC" w:rsidP="00A02839">
            <w:pPr>
              <w:pStyle w:val="TAC"/>
              <w:rPr>
                <w:lang w:eastAsia="zh-CN"/>
              </w:rPr>
            </w:pPr>
            <w:r w:rsidRPr="00581E1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3AA35E" w14:textId="77777777" w:rsidR="00C46BEC" w:rsidRPr="00581E1C" w:rsidRDefault="00C46BEC" w:rsidP="00A02839">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9A1980" w14:textId="77777777" w:rsidR="00C46BEC" w:rsidRPr="00581E1C" w:rsidRDefault="00C46BEC" w:rsidP="00A02839">
            <w:pPr>
              <w:pStyle w:val="TAC"/>
              <w:rPr>
                <w:lang w:eastAsia="zh-CN"/>
              </w:rPr>
            </w:pPr>
            <w:r w:rsidRPr="00581E1C">
              <w:rPr>
                <w:lang w:eastAsia="ja-JP"/>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CD120DB" w14:textId="77777777" w:rsidR="00C46BEC" w:rsidRPr="00581E1C" w:rsidRDefault="00C46BEC" w:rsidP="00A02839">
            <w:pPr>
              <w:pStyle w:val="TAC"/>
              <w:rPr>
                <w:lang w:eastAsia="zh-CN"/>
              </w:rPr>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E67E32" w14:textId="77777777" w:rsidR="00C46BEC" w:rsidRPr="00581E1C" w:rsidRDefault="00C46BEC" w:rsidP="00A02839">
            <w:pPr>
              <w:pStyle w:val="TAC"/>
              <w:rPr>
                <w:lang w:eastAsia="zh-CN"/>
              </w:rPr>
            </w:pPr>
            <w:r w:rsidRPr="00581E1C">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E84421F" w14:textId="77777777" w:rsidR="00C46BEC" w:rsidRPr="00581E1C" w:rsidRDefault="00C46BEC" w:rsidP="00A02839">
            <w:pPr>
              <w:pStyle w:val="TAC"/>
              <w:rPr>
                <w:lang w:eastAsia="ja-JP"/>
              </w:rPr>
            </w:pPr>
            <w:r w:rsidRPr="00581E1C">
              <w:rPr>
                <w:lang w:eastAsia="ja-JP"/>
              </w:rPr>
              <w:t>N/A</w:t>
            </w:r>
          </w:p>
        </w:tc>
      </w:tr>
      <w:tr w:rsidR="00C46BEC" w:rsidRPr="00581E1C" w14:paraId="6BCA7FD1" w14:textId="77777777" w:rsidTr="00A02839">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4E0C17D4" w14:textId="77777777" w:rsidR="00C46BEC" w:rsidRPr="00581E1C" w:rsidRDefault="00C46BEC" w:rsidP="00A02839">
            <w:pPr>
              <w:pStyle w:val="TAC"/>
              <w:rPr>
                <w:lang w:eastAsia="zh-CN"/>
              </w:rPr>
            </w:pPr>
            <w:r w:rsidRPr="00581E1C">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0FB053F" w14:textId="77777777" w:rsidR="00C46BEC" w:rsidRPr="00581E1C" w:rsidRDefault="00C46BEC" w:rsidP="00A02839">
            <w:pPr>
              <w:pStyle w:val="TAC"/>
              <w:rPr>
                <w:lang w:eastAsia="zh-CN"/>
              </w:rPr>
            </w:pPr>
            <w:r w:rsidRPr="00581E1C">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051B93" w14:textId="77777777" w:rsidR="00C46BEC" w:rsidRPr="00581E1C" w:rsidRDefault="00C46BEC" w:rsidP="00A02839">
            <w:pPr>
              <w:pStyle w:val="TAC"/>
              <w:rPr>
                <w:lang w:eastAsia="zh-CN"/>
              </w:rPr>
            </w:pPr>
            <w:r w:rsidRPr="00581E1C">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3FFC080" w14:textId="77777777" w:rsidR="00C46BEC" w:rsidRPr="00581E1C" w:rsidRDefault="00C46BEC" w:rsidP="00A02839">
            <w:pPr>
              <w:pStyle w:val="TAC"/>
              <w:rPr>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88D022" w14:textId="77777777" w:rsidR="00C46BEC" w:rsidRPr="00581E1C" w:rsidRDefault="00C46BEC" w:rsidP="00A02839">
            <w:pPr>
              <w:pStyle w:val="TAC"/>
              <w:rPr>
                <w:lang w:eastAsia="zh-CN"/>
              </w:rPr>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A575D4" w14:textId="77777777" w:rsidR="00C46BEC" w:rsidRPr="00581E1C" w:rsidRDefault="00C46BEC" w:rsidP="00A02839">
            <w:pPr>
              <w:pStyle w:val="TAC"/>
              <w:rPr>
                <w:lang w:eastAsia="zh-CN"/>
              </w:rPr>
            </w:pPr>
            <w:r w:rsidRPr="00581E1C">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2A618D0" w14:textId="77777777" w:rsidR="00C46BEC" w:rsidRPr="00581E1C" w:rsidRDefault="00C46BEC" w:rsidP="00A02839">
            <w:pPr>
              <w:pStyle w:val="TAC"/>
              <w:rPr>
                <w:lang w:eastAsia="zh-CN"/>
              </w:rPr>
            </w:pPr>
            <w:r w:rsidRPr="00581E1C">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12B264" w14:textId="77777777" w:rsidR="00C46BEC" w:rsidRPr="00581E1C" w:rsidRDefault="00C46BEC" w:rsidP="00A02839">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525D1A" w14:textId="77777777" w:rsidR="00C46BEC" w:rsidRPr="00581E1C" w:rsidRDefault="00C46BEC" w:rsidP="00A02839">
            <w:pPr>
              <w:pStyle w:val="TAC"/>
              <w:rPr>
                <w:lang w:eastAsia="zh-CN"/>
              </w:rPr>
            </w:pPr>
            <w:r w:rsidRPr="00581E1C">
              <w:rPr>
                <w:lang w:eastAsia="zh-CN"/>
              </w:rPr>
              <w:t>IMD4</w:t>
            </w:r>
          </w:p>
        </w:tc>
      </w:tr>
      <w:tr w:rsidR="00C46BEC" w:rsidRPr="00581E1C" w14:paraId="6DC9C4AD" w14:textId="77777777" w:rsidTr="00C46BE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 w:author="Ojas Choksi" w:date="2022-02-10T10:4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trPrChange w:id="99" w:author="Ojas Choksi" w:date="2022-02-10T10:44:00Z">
            <w:trPr>
              <w:trHeight w:val="112"/>
              <w:jc w:val="center"/>
            </w:trPr>
          </w:trPrChange>
        </w:trPr>
        <w:tc>
          <w:tcPr>
            <w:tcW w:w="2007" w:type="dxa"/>
            <w:vMerge/>
            <w:tcBorders>
              <w:top w:val="single" w:sz="4" w:space="0" w:color="auto"/>
              <w:left w:val="single" w:sz="4" w:space="0" w:color="auto"/>
              <w:bottom w:val="single" w:sz="4" w:space="0" w:color="auto"/>
              <w:right w:val="single" w:sz="4" w:space="0" w:color="auto"/>
            </w:tcBorders>
            <w:vAlign w:val="center"/>
            <w:hideMark/>
            <w:tcPrChange w:id="100" w:author="Ojas Choksi" w:date="2022-02-10T10:44:00Z">
              <w:tcPr>
                <w:tcW w:w="2007" w:type="dxa"/>
                <w:vMerge/>
                <w:tcBorders>
                  <w:top w:val="single" w:sz="4" w:space="0" w:color="auto"/>
                  <w:left w:val="single" w:sz="4" w:space="0" w:color="auto"/>
                  <w:bottom w:val="single" w:sz="4" w:space="0" w:color="auto"/>
                  <w:right w:val="single" w:sz="4" w:space="0" w:color="auto"/>
                </w:tcBorders>
                <w:vAlign w:val="center"/>
                <w:hideMark/>
              </w:tcPr>
            </w:tcPrChange>
          </w:tcPr>
          <w:p w14:paraId="529658CE" w14:textId="77777777" w:rsidR="00C46BEC" w:rsidRPr="00581E1C" w:rsidRDefault="00C46BEC" w:rsidP="00A0283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Change w:id="101" w:author="Ojas Choksi" w:date="2022-02-10T10:44:00Z">
              <w:tcPr>
                <w:tcW w:w="1146" w:type="dxa"/>
                <w:tcBorders>
                  <w:top w:val="single" w:sz="4" w:space="0" w:color="auto"/>
                  <w:left w:val="single" w:sz="4" w:space="0" w:color="auto"/>
                  <w:bottom w:val="single" w:sz="4" w:space="0" w:color="auto"/>
                  <w:right w:val="single" w:sz="4" w:space="0" w:color="auto"/>
                </w:tcBorders>
                <w:vAlign w:val="center"/>
                <w:hideMark/>
              </w:tcPr>
            </w:tcPrChange>
          </w:tcPr>
          <w:p w14:paraId="6CD9B59E" w14:textId="77777777" w:rsidR="00C46BEC" w:rsidRPr="00581E1C" w:rsidRDefault="00C46BEC" w:rsidP="00A02839">
            <w:pPr>
              <w:pStyle w:val="TAC"/>
              <w:rPr>
                <w:lang w:eastAsia="zh-CN"/>
              </w:rPr>
            </w:pPr>
            <w:r w:rsidRPr="00581E1C">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Change w:id="102" w:author="Ojas Choksi" w:date="2022-02-10T10:44:00Z">
              <w:tcPr>
                <w:tcW w:w="960" w:type="dxa"/>
                <w:tcBorders>
                  <w:top w:val="single" w:sz="4" w:space="0" w:color="auto"/>
                  <w:left w:val="single" w:sz="4" w:space="0" w:color="auto"/>
                  <w:bottom w:val="single" w:sz="4" w:space="0" w:color="auto"/>
                  <w:right w:val="single" w:sz="4" w:space="0" w:color="auto"/>
                </w:tcBorders>
                <w:vAlign w:val="center"/>
                <w:hideMark/>
              </w:tcPr>
            </w:tcPrChange>
          </w:tcPr>
          <w:p w14:paraId="771965FB" w14:textId="77777777" w:rsidR="00C46BEC" w:rsidRPr="00581E1C" w:rsidRDefault="00C46BEC" w:rsidP="00A02839">
            <w:pPr>
              <w:pStyle w:val="TAC"/>
              <w:rPr>
                <w:lang w:eastAsia="zh-CN"/>
              </w:rPr>
            </w:pPr>
            <w:r w:rsidRPr="00581E1C">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Change w:id="103" w:author="Ojas Choksi" w:date="2022-02-10T10:44:00Z">
              <w:tcPr>
                <w:tcW w:w="964" w:type="dxa"/>
                <w:tcBorders>
                  <w:top w:val="single" w:sz="4" w:space="0" w:color="auto"/>
                  <w:left w:val="single" w:sz="4" w:space="0" w:color="auto"/>
                  <w:bottom w:val="single" w:sz="4" w:space="0" w:color="auto"/>
                  <w:right w:val="single" w:sz="4" w:space="0" w:color="auto"/>
                </w:tcBorders>
                <w:vAlign w:val="center"/>
                <w:hideMark/>
              </w:tcPr>
            </w:tcPrChange>
          </w:tcPr>
          <w:p w14:paraId="246A4A7E" w14:textId="77777777" w:rsidR="00C46BEC" w:rsidRPr="00581E1C" w:rsidRDefault="00C46BEC" w:rsidP="00A02839">
            <w:pPr>
              <w:pStyle w:val="TAC"/>
              <w:rPr>
                <w:lang w:eastAsia="zh-CN"/>
              </w:rPr>
            </w:pPr>
            <w:r w:rsidRPr="00581E1C">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Change w:id="104" w:author="Ojas Choksi" w:date="2022-02-10T10:44:00Z">
              <w:tcPr>
                <w:tcW w:w="960" w:type="dxa"/>
                <w:tcBorders>
                  <w:top w:val="single" w:sz="4" w:space="0" w:color="auto"/>
                  <w:left w:val="single" w:sz="4" w:space="0" w:color="auto"/>
                  <w:bottom w:val="single" w:sz="4" w:space="0" w:color="auto"/>
                  <w:right w:val="single" w:sz="4" w:space="0" w:color="auto"/>
                </w:tcBorders>
                <w:vAlign w:val="center"/>
                <w:hideMark/>
              </w:tcPr>
            </w:tcPrChange>
          </w:tcPr>
          <w:p w14:paraId="1CB88470" w14:textId="77777777" w:rsidR="00C46BEC" w:rsidRPr="00581E1C" w:rsidRDefault="00C46BEC" w:rsidP="00A02839">
            <w:pPr>
              <w:pStyle w:val="TAC"/>
              <w:rPr>
                <w:lang w:eastAsia="zh-CN"/>
              </w:rPr>
            </w:pPr>
            <w:r w:rsidRPr="00581E1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Change w:id="105" w:author="Ojas Choksi" w:date="2022-02-10T10:44:00Z">
              <w:tcPr>
                <w:tcW w:w="960" w:type="dxa"/>
                <w:tcBorders>
                  <w:top w:val="single" w:sz="4" w:space="0" w:color="auto"/>
                  <w:left w:val="single" w:sz="4" w:space="0" w:color="auto"/>
                  <w:bottom w:val="single" w:sz="4" w:space="0" w:color="auto"/>
                  <w:right w:val="single" w:sz="4" w:space="0" w:color="auto"/>
                </w:tcBorders>
                <w:vAlign w:val="center"/>
                <w:hideMark/>
              </w:tcPr>
            </w:tcPrChange>
          </w:tcPr>
          <w:p w14:paraId="6DBD8D28" w14:textId="77777777" w:rsidR="00C46BEC" w:rsidRPr="00581E1C" w:rsidRDefault="00C46BEC" w:rsidP="00A02839">
            <w:pPr>
              <w:pStyle w:val="TAC"/>
              <w:rPr>
                <w:lang w:eastAsia="zh-CN"/>
              </w:rPr>
            </w:pPr>
            <w:r w:rsidRPr="00581E1C">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Change w:id="106" w:author="Ojas Choksi" w:date="2022-02-10T10:44:00Z">
              <w:tcPr>
                <w:tcW w:w="977" w:type="dxa"/>
                <w:tcBorders>
                  <w:top w:val="single" w:sz="4" w:space="0" w:color="auto"/>
                  <w:left w:val="single" w:sz="4" w:space="0" w:color="auto"/>
                  <w:bottom w:val="single" w:sz="4" w:space="0" w:color="auto"/>
                  <w:right w:val="single" w:sz="4" w:space="0" w:color="auto"/>
                </w:tcBorders>
                <w:vAlign w:val="center"/>
                <w:hideMark/>
              </w:tcPr>
            </w:tcPrChange>
          </w:tcPr>
          <w:p w14:paraId="1BDD3AE2" w14:textId="77777777" w:rsidR="00C46BEC" w:rsidRPr="00581E1C" w:rsidRDefault="00C46BEC" w:rsidP="00A02839">
            <w:pPr>
              <w:pStyle w:val="TAC"/>
              <w:rPr>
                <w:lang w:eastAsia="zh-CN"/>
              </w:rPr>
            </w:pPr>
            <w:r w:rsidRPr="00581E1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Change w:id="107" w:author="Ojas Choksi" w:date="2022-02-10T10:44:00Z">
              <w:tcPr>
                <w:tcW w:w="828" w:type="dxa"/>
                <w:tcBorders>
                  <w:top w:val="single" w:sz="4" w:space="0" w:color="auto"/>
                  <w:left w:val="single" w:sz="4" w:space="0" w:color="auto"/>
                  <w:bottom w:val="single" w:sz="4" w:space="0" w:color="auto"/>
                  <w:right w:val="single" w:sz="4" w:space="0" w:color="auto"/>
                </w:tcBorders>
                <w:vAlign w:val="center"/>
                <w:hideMark/>
              </w:tcPr>
            </w:tcPrChange>
          </w:tcPr>
          <w:p w14:paraId="1128B39D" w14:textId="77777777" w:rsidR="00C46BEC" w:rsidRPr="00581E1C" w:rsidRDefault="00C46BEC" w:rsidP="00A02839">
            <w:pPr>
              <w:pStyle w:val="TAC"/>
              <w:rPr>
                <w:lang w:eastAsia="zh-CN"/>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Change w:id="108" w:author="Ojas Choksi" w:date="2022-02-10T10:44:00Z">
              <w:tcPr>
                <w:tcW w:w="1057" w:type="dxa"/>
                <w:tcBorders>
                  <w:top w:val="single" w:sz="4" w:space="0" w:color="auto"/>
                  <w:left w:val="single" w:sz="4" w:space="0" w:color="auto"/>
                  <w:bottom w:val="single" w:sz="4" w:space="0" w:color="auto"/>
                  <w:right w:val="single" w:sz="4" w:space="0" w:color="auto"/>
                </w:tcBorders>
                <w:hideMark/>
              </w:tcPr>
            </w:tcPrChange>
          </w:tcPr>
          <w:p w14:paraId="617F5AC3" w14:textId="77777777" w:rsidR="00C46BEC" w:rsidRPr="00581E1C" w:rsidRDefault="00C46BEC" w:rsidP="00A02839">
            <w:pPr>
              <w:pStyle w:val="TAC"/>
              <w:rPr>
                <w:lang w:eastAsia="zh-CN"/>
              </w:rPr>
            </w:pPr>
            <w:r w:rsidRPr="00581E1C">
              <w:rPr>
                <w:lang w:eastAsia="zh-CN"/>
              </w:rPr>
              <w:t>N/A</w:t>
            </w:r>
          </w:p>
        </w:tc>
      </w:tr>
      <w:tr w:rsidR="00C46BEC" w:rsidRPr="00581E1C" w14:paraId="28261740" w14:textId="77777777" w:rsidTr="007D686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 w:author="Ojas Choksi" w:date="2022-02-10T10:4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110" w:author="Ojas Choksi" w:date="2022-02-10T10:43:00Z"/>
          <w:trPrChange w:id="111" w:author="Ojas Choksi" w:date="2022-02-10T10:44:00Z">
            <w:trPr>
              <w:trHeight w:val="112"/>
              <w:jc w:val="center"/>
            </w:trPr>
          </w:trPrChange>
        </w:trPr>
        <w:tc>
          <w:tcPr>
            <w:tcW w:w="2007" w:type="dxa"/>
            <w:tcBorders>
              <w:top w:val="single" w:sz="4" w:space="0" w:color="auto"/>
              <w:left w:val="single" w:sz="4" w:space="0" w:color="auto"/>
              <w:bottom w:val="nil"/>
              <w:right w:val="single" w:sz="4" w:space="0" w:color="auto"/>
            </w:tcBorders>
            <w:tcPrChange w:id="112" w:author="Ojas Choksi" w:date="2022-02-10T10:44:00Z">
              <w:tcPr>
                <w:tcW w:w="2007" w:type="dxa"/>
                <w:tcBorders>
                  <w:top w:val="single" w:sz="4" w:space="0" w:color="auto"/>
                  <w:left w:val="single" w:sz="4" w:space="0" w:color="auto"/>
                  <w:right w:val="single" w:sz="4" w:space="0" w:color="auto"/>
                </w:tcBorders>
              </w:tcPr>
            </w:tcPrChange>
          </w:tcPr>
          <w:p w14:paraId="160E1C2A" w14:textId="1121B636" w:rsidR="00C46BEC" w:rsidRPr="00474DB6" w:rsidRDefault="00C46BEC" w:rsidP="00C46BEC">
            <w:pPr>
              <w:pStyle w:val="TAC"/>
              <w:rPr>
                <w:ins w:id="113" w:author="Ojas Choksi" w:date="2022-02-10T10:43:00Z"/>
                <w:rFonts w:eastAsia="Calibri"/>
                <w:szCs w:val="22"/>
                <w:lang w:eastAsia="zh-CN"/>
              </w:rPr>
            </w:pPr>
            <w:ins w:id="114" w:author="Ojas Choksi" w:date="2022-02-10T10:44:00Z">
              <w:r>
                <w:rPr>
                  <w:rFonts w:hint="eastAsia"/>
                  <w:lang w:val="en-US" w:eastAsia="zh-CN"/>
                </w:rPr>
                <w:t>CA</w:t>
              </w:r>
              <w:r>
                <w:t>_</w:t>
              </w:r>
              <w:r>
                <w:rPr>
                  <w:rFonts w:hint="eastAsia"/>
                  <w:lang w:val="en-US" w:eastAsia="zh-CN"/>
                </w:rPr>
                <w:t>n2</w:t>
              </w:r>
              <w:r>
                <w:rPr>
                  <w:lang w:val="en-US" w:eastAsia="zh-CN"/>
                </w:rPr>
                <w:t>4</w:t>
              </w:r>
              <w:r>
                <w:t>-</w:t>
              </w:r>
              <w:r>
                <w:rPr>
                  <w:rFonts w:hint="eastAsia"/>
                  <w:lang w:eastAsia="zh-CN"/>
                </w:rPr>
                <w:t>n</w:t>
              </w:r>
              <w:r>
                <w:rPr>
                  <w:lang w:val="en-US" w:eastAsia="zh-CN"/>
                </w:rPr>
                <w:t>77</w:t>
              </w:r>
              <w:r>
                <w:rPr>
                  <w:rFonts w:hint="eastAsia"/>
                  <w:vertAlign w:val="superscript"/>
                  <w:lang w:val="en-US" w:eastAsia="zh-CN"/>
                </w:rPr>
                <w:t>10</w:t>
              </w:r>
            </w:ins>
          </w:p>
        </w:tc>
        <w:tc>
          <w:tcPr>
            <w:tcW w:w="1146" w:type="dxa"/>
            <w:tcBorders>
              <w:top w:val="single" w:sz="4" w:space="0" w:color="auto"/>
              <w:left w:val="single" w:sz="4" w:space="0" w:color="auto"/>
              <w:bottom w:val="single" w:sz="4" w:space="0" w:color="auto"/>
              <w:right w:val="single" w:sz="4" w:space="0" w:color="auto"/>
            </w:tcBorders>
            <w:vAlign w:val="center"/>
            <w:tcPrChange w:id="115" w:author="Ojas Choksi" w:date="2022-02-10T10:44:00Z">
              <w:tcPr>
                <w:tcW w:w="1146" w:type="dxa"/>
                <w:tcBorders>
                  <w:top w:val="single" w:sz="4" w:space="0" w:color="auto"/>
                  <w:left w:val="single" w:sz="4" w:space="0" w:color="auto"/>
                  <w:bottom w:val="single" w:sz="4" w:space="0" w:color="auto"/>
                  <w:right w:val="single" w:sz="4" w:space="0" w:color="auto"/>
                </w:tcBorders>
              </w:tcPr>
            </w:tcPrChange>
          </w:tcPr>
          <w:p w14:paraId="365B46AF" w14:textId="314598CA" w:rsidR="00C46BEC" w:rsidRPr="00581E1C" w:rsidRDefault="00C46BEC" w:rsidP="00C46BEC">
            <w:pPr>
              <w:pStyle w:val="TAC"/>
              <w:rPr>
                <w:ins w:id="116" w:author="Ojas Choksi" w:date="2022-02-10T10:43:00Z"/>
              </w:rPr>
            </w:pPr>
            <w:ins w:id="117" w:author="Ojas Choksi" w:date="2022-02-10T10:44:00Z">
              <w:r>
                <w:rPr>
                  <w:rFonts w:hint="eastAsia"/>
                  <w:lang w:val="en-US" w:eastAsia="zh-CN"/>
                </w:rPr>
                <w:t>n2</w:t>
              </w:r>
              <w:r>
                <w:rPr>
                  <w:lang w:val="en-US" w:eastAsia="zh-CN"/>
                </w:rPr>
                <w:t>4</w:t>
              </w:r>
            </w:ins>
          </w:p>
        </w:tc>
        <w:tc>
          <w:tcPr>
            <w:tcW w:w="960" w:type="dxa"/>
            <w:tcBorders>
              <w:top w:val="single" w:sz="4" w:space="0" w:color="auto"/>
              <w:left w:val="single" w:sz="4" w:space="0" w:color="auto"/>
              <w:bottom w:val="single" w:sz="4" w:space="0" w:color="auto"/>
              <w:right w:val="single" w:sz="4" w:space="0" w:color="auto"/>
            </w:tcBorders>
            <w:vAlign w:val="center"/>
            <w:tcPrChange w:id="118" w:author="Ojas Choksi" w:date="2022-02-10T10:44:00Z">
              <w:tcPr>
                <w:tcW w:w="960" w:type="dxa"/>
                <w:tcBorders>
                  <w:top w:val="single" w:sz="4" w:space="0" w:color="auto"/>
                  <w:left w:val="single" w:sz="4" w:space="0" w:color="auto"/>
                  <w:bottom w:val="single" w:sz="4" w:space="0" w:color="auto"/>
                  <w:right w:val="single" w:sz="4" w:space="0" w:color="auto"/>
                </w:tcBorders>
              </w:tcPr>
            </w:tcPrChange>
          </w:tcPr>
          <w:p w14:paraId="66B36FBA" w14:textId="3AE2A03B" w:rsidR="00C46BEC" w:rsidRPr="00581E1C" w:rsidRDefault="00C46BEC" w:rsidP="00C46BEC">
            <w:pPr>
              <w:pStyle w:val="TAC"/>
              <w:rPr>
                <w:ins w:id="119" w:author="Ojas Choksi" w:date="2022-02-10T10:43:00Z"/>
              </w:rPr>
            </w:pPr>
            <w:ins w:id="120" w:author="Ojas Choksi" w:date="2022-02-10T10:44:00Z">
              <w:r>
                <w:rPr>
                  <w:lang w:val="en-US" w:eastAsia="ko-KR"/>
                </w:rPr>
                <w:t>N/A</w:t>
              </w:r>
            </w:ins>
          </w:p>
        </w:tc>
        <w:tc>
          <w:tcPr>
            <w:tcW w:w="964" w:type="dxa"/>
            <w:tcBorders>
              <w:top w:val="single" w:sz="4" w:space="0" w:color="auto"/>
              <w:left w:val="single" w:sz="4" w:space="0" w:color="auto"/>
              <w:bottom w:val="single" w:sz="4" w:space="0" w:color="auto"/>
              <w:right w:val="single" w:sz="4" w:space="0" w:color="auto"/>
            </w:tcBorders>
            <w:vAlign w:val="center"/>
            <w:tcPrChange w:id="121" w:author="Ojas Choksi" w:date="2022-02-10T10:44:00Z">
              <w:tcPr>
                <w:tcW w:w="964" w:type="dxa"/>
                <w:tcBorders>
                  <w:top w:val="single" w:sz="4" w:space="0" w:color="auto"/>
                  <w:left w:val="single" w:sz="4" w:space="0" w:color="auto"/>
                  <w:bottom w:val="single" w:sz="4" w:space="0" w:color="auto"/>
                  <w:right w:val="single" w:sz="4" w:space="0" w:color="auto"/>
                </w:tcBorders>
              </w:tcPr>
            </w:tcPrChange>
          </w:tcPr>
          <w:p w14:paraId="0CD22FB4" w14:textId="15068AD9" w:rsidR="00C46BEC" w:rsidRPr="00581E1C" w:rsidRDefault="00C46BEC" w:rsidP="00C46BEC">
            <w:pPr>
              <w:pStyle w:val="TAC"/>
              <w:rPr>
                <w:ins w:id="122" w:author="Ojas Choksi" w:date="2022-02-10T10:43:00Z"/>
              </w:rPr>
            </w:pPr>
            <w:ins w:id="123" w:author="Ojas Choksi" w:date="2022-02-10T10:44:00Z">
              <w:r>
                <w:rPr>
                  <w:lang w:val="en-US" w:eastAsia="ko-KR"/>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124" w:author="Ojas Choksi" w:date="2022-02-10T10:44:00Z">
              <w:tcPr>
                <w:tcW w:w="960" w:type="dxa"/>
                <w:tcBorders>
                  <w:top w:val="single" w:sz="4" w:space="0" w:color="auto"/>
                  <w:left w:val="single" w:sz="4" w:space="0" w:color="auto"/>
                  <w:bottom w:val="single" w:sz="4" w:space="0" w:color="auto"/>
                  <w:right w:val="single" w:sz="4" w:space="0" w:color="auto"/>
                </w:tcBorders>
              </w:tcPr>
            </w:tcPrChange>
          </w:tcPr>
          <w:p w14:paraId="767CCCE7" w14:textId="7E334AD9" w:rsidR="00C46BEC" w:rsidRPr="00581E1C" w:rsidRDefault="00C46BEC" w:rsidP="00C46BEC">
            <w:pPr>
              <w:pStyle w:val="TAC"/>
              <w:rPr>
                <w:ins w:id="125" w:author="Ojas Choksi" w:date="2022-02-10T10:43:00Z"/>
              </w:rPr>
            </w:pPr>
            <w:ins w:id="126" w:author="Ojas Choksi" w:date="2022-02-10T10:44:00Z">
              <w:r>
                <w:rPr>
                  <w:lang w:val="en-US" w:eastAsia="ko-KR"/>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127" w:author="Ojas Choksi" w:date="2022-02-10T10:44:00Z">
              <w:tcPr>
                <w:tcW w:w="960" w:type="dxa"/>
                <w:tcBorders>
                  <w:top w:val="single" w:sz="4" w:space="0" w:color="auto"/>
                  <w:left w:val="single" w:sz="4" w:space="0" w:color="auto"/>
                  <w:bottom w:val="single" w:sz="4" w:space="0" w:color="auto"/>
                  <w:right w:val="single" w:sz="4" w:space="0" w:color="auto"/>
                </w:tcBorders>
              </w:tcPr>
            </w:tcPrChange>
          </w:tcPr>
          <w:p w14:paraId="2CCDA2D2" w14:textId="4714A658" w:rsidR="00C46BEC" w:rsidRPr="00581E1C" w:rsidRDefault="00C46BEC" w:rsidP="00C46BEC">
            <w:pPr>
              <w:pStyle w:val="TAC"/>
              <w:rPr>
                <w:ins w:id="128" w:author="Ojas Choksi" w:date="2022-02-10T10:43:00Z"/>
              </w:rPr>
            </w:pPr>
            <w:ins w:id="129" w:author="Ojas Choksi" w:date="2022-02-10T10:44:00Z">
              <w:r>
                <w:rPr>
                  <w:lang w:val="en-US" w:eastAsia="ko-KR"/>
                </w:rPr>
                <w:t>N/A</w:t>
              </w:r>
            </w:ins>
          </w:p>
        </w:tc>
        <w:tc>
          <w:tcPr>
            <w:tcW w:w="977" w:type="dxa"/>
            <w:tcBorders>
              <w:top w:val="single" w:sz="4" w:space="0" w:color="auto"/>
              <w:left w:val="single" w:sz="4" w:space="0" w:color="auto"/>
              <w:bottom w:val="single" w:sz="4" w:space="0" w:color="auto"/>
              <w:right w:val="single" w:sz="4" w:space="0" w:color="auto"/>
            </w:tcBorders>
            <w:vAlign w:val="center"/>
            <w:tcPrChange w:id="130" w:author="Ojas Choksi" w:date="2022-02-10T10:44:00Z">
              <w:tcPr>
                <w:tcW w:w="977" w:type="dxa"/>
                <w:tcBorders>
                  <w:top w:val="single" w:sz="4" w:space="0" w:color="auto"/>
                  <w:left w:val="single" w:sz="4" w:space="0" w:color="auto"/>
                  <w:bottom w:val="single" w:sz="4" w:space="0" w:color="auto"/>
                  <w:right w:val="single" w:sz="4" w:space="0" w:color="auto"/>
                </w:tcBorders>
              </w:tcPr>
            </w:tcPrChange>
          </w:tcPr>
          <w:p w14:paraId="67EC1127" w14:textId="392E6CB3" w:rsidR="00C46BEC" w:rsidRPr="00581E1C" w:rsidRDefault="00C46BEC" w:rsidP="00C46BEC">
            <w:pPr>
              <w:pStyle w:val="TAC"/>
              <w:rPr>
                <w:ins w:id="131" w:author="Ojas Choksi" w:date="2022-02-10T10:43:00Z"/>
              </w:rPr>
            </w:pPr>
            <w:ins w:id="132" w:author="Ojas Choksi" w:date="2022-02-10T10:44:00Z">
              <w:r>
                <w:rPr>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Change w:id="133" w:author="Ojas Choksi" w:date="2022-02-10T10:44:00Z">
              <w:tcPr>
                <w:tcW w:w="828" w:type="dxa"/>
                <w:tcBorders>
                  <w:top w:val="single" w:sz="4" w:space="0" w:color="auto"/>
                  <w:left w:val="single" w:sz="4" w:space="0" w:color="auto"/>
                  <w:bottom w:val="single" w:sz="4" w:space="0" w:color="auto"/>
                  <w:right w:val="single" w:sz="4" w:space="0" w:color="auto"/>
                </w:tcBorders>
              </w:tcPr>
            </w:tcPrChange>
          </w:tcPr>
          <w:p w14:paraId="665AEE37" w14:textId="198DF27F" w:rsidR="00C46BEC" w:rsidRPr="00581E1C" w:rsidRDefault="00C46BEC" w:rsidP="00C46BEC">
            <w:pPr>
              <w:pStyle w:val="TAC"/>
              <w:rPr>
                <w:ins w:id="134" w:author="Ojas Choksi" w:date="2022-02-10T10:43:00Z"/>
              </w:rPr>
            </w:pPr>
            <w:ins w:id="135" w:author="Ojas Choksi" w:date="2022-02-10T10:44: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136" w:author="Ojas Choksi" w:date="2022-02-10T10:44:00Z">
              <w:tcPr>
                <w:tcW w:w="1057" w:type="dxa"/>
                <w:tcBorders>
                  <w:top w:val="single" w:sz="4" w:space="0" w:color="auto"/>
                  <w:left w:val="single" w:sz="4" w:space="0" w:color="auto"/>
                  <w:bottom w:val="single" w:sz="4" w:space="0" w:color="auto"/>
                  <w:right w:val="single" w:sz="4" w:space="0" w:color="auto"/>
                </w:tcBorders>
              </w:tcPr>
            </w:tcPrChange>
          </w:tcPr>
          <w:p w14:paraId="4971A725" w14:textId="19D4584F" w:rsidR="00C46BEC" w:rsidRPr="00581E1C" w:rsidRDefault="00C46BEC" w:rsidP="00C46BEC">
            <w:pPr>
              <w:pStyle w:val="TAC"/>
              <w:rPr>
                <w:ins w:id="137" w:author="Ojas Choksi" w:date="2022-02-10T10:43:00Z"/>
              </w:rPr>
            </w:pPr>
            <w:ins w:id="138" w:author="Ojas Choksi" w:date="2022-02-10T10:44:00Z">
              <w:r>
                <w:t>IMD</w:t>
              </w:r>
              <w:r>
                <w:rPr>
                  <w:lang w:val="en-US"/>
                </w:rPr>
                <w:t>4</w:t>
              </w:r>
            </w:ins>
          </w:p>
        </w:tc>
      </w:tr>
      <w:tr w:rsidR="00C46BEC" w:rsidRPr="00581E1C" w14:paraId="561BA5F0" w14:textId="77777777" w:rsidTr="007D686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 w:author="Ojas Choksi" w:date="2022-02-10T10:4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140" w:author="Ojas Choksi" w:date="2022-02-10T10:43:00Z"/>
          <w:trPrChange w:id="141" w:author="Ojas Choksi" w:date="2022-02-10T10:44:00Z">
            <w:trPr>
              <w:trHeight w:val="112"/>
              <w:jc w:val="center"/>
            </w:trPr>
          </w:trPrChange>
        </w:trPr>
        <w:tc>
          <w:tcPr>
            <w:tcW w:w="2007" w:type="dxa"/>
            <w:tcBorders>
              <w:top w:val="nil"/>
              <w:left w:val="single" w:sz="4" w:space="0" w:color="auto"/>
              <w:right w:val="single" w:sz="4" w:space="0" w:color="auto"/>
            </w:tcBorders>
            <w:tcPrChange w:id="142" w:author="Ojas Choksi" w:date="2022-02-10T10:44:00Z">
              <w:tcPr>
                <w:tcW w:w="2007" w:type="dxa"/>
                <w:tcBorders>
                  <w:top w:val="single" w:sz="4" w:space="0" w:color="auto"/>
                  <w:left w:val="single" w:sz="4" w:space="0" w:color="auto"/>
                  <w:right w:val="single" w:sz="4" w:space="0" w:color="auto"/>
                </w:tcBorders>
              </w:tcPr>
            </w:tcPrChange>
          </w:tcPr>
          <w:p w14:paraId="5856BFCD" w14:textId="77777777" w:rsidR="00C46BEC" w:rsidRPr="00474DB6" w:rsidRDefault="00C46BEC" w:rsidP="00C46BEC">
            <w:pPr>
              <w:pStyle w:val="TAC"/>
              <w:rPr>
                <w:ins w:id="143" w:author="Ojas Choksi" w:date="2022-02-10T10:43:00Z"/>
                <w:rFonts w:eastAsia="Calibri"/>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44" w:author="Ojas Choksi" w:date="2022-02-10T10:44:00Z">
              <w:tcPr>
                <w:tcW w:w="1146" w:type="dxa"/>
                <w:tcBorders>
                  <w:top w:val="single" w:sz="4" w:space="0" w:color="auto"/>
                  <w:left w:val="single" w:sz="4" w:space="0" w:color="auto"/>
                  <w:bottom w:val="single" w:sz="4" w:space="0" w:color="auto"/>
                  <w:right w:val="single" w:sz="4" w:space="0" w:color="auto"/>
                </w:tcBorders>
              </w:tcPr>
            </w:tcPrChange>
          </w:tcPr>
          <w:p w14:paraId="1308F53D" w14:textId="3F4E809E" w:rsidR="00C46BEC" w:rsidRPr="00581E1C" w:rsidRDefault="00C46BEC" w:rsidP="00C46BEC">
            <w:pPr>
              <w:pStyle w:val="TAC"/>
              <w:rPr>
                <w:ins w:id="145" w:author="Ojas Choksi" w:date="2022-02-10T10:43:00Z"/>
              </w:rPr>
            </w:pPr>
            <w:ins w:id="146" w:author="Ojas Choksi" w:date="2022-02-10T10:44:00Z">
              <w:r>
                <w:rPr>
                  <w:lang w:val="en-US" w:eastAsia="zh-CN"/>
                </w:rPr>
                <w:t>n77</w:t>
              </w:r>
            </w:ins>
          </w:p>
        </w:tc>
        <w:tc>
          <w:tcPr>
            <w:tcW w:w="960" w:type="dxa"/>
            <w:tcBorders>
              <w:top w:val="single" w:sz="4" w:space="0" w:color="auto"/>
              <w:left w:val="single" w:sz="4" w:space="0" w:color="auto"/>
              <w:bottom w:val="single" w:sz="4" w:space="0" w:color="auto"/>
              <w:right w:val="single" w:sz="4" w:space="0" w:color="auto"/>
            </w:tcBorders>
            <w:vAlign w:val="center"/>
            <w:tcPrChange w:id="147" w:author="Ojas Choksi" w:date="2022-02-10T10:44:00Z">
              <w:tcPr>
                <w:tcW w:w="960" w:type="dxa"/>
                <w:tcBorders>
                  <w:top w:val="single" w:sz="4" w:space="0" w:color="auto"/>
                  <w:left w:val="single" w:sz="4" w:space="0" w:color="auto"/>
                  <w:bottom w:val="single" w:sz="4" w:space="0" w:color="auto"/>
                  <w:right w:val="single" w:sz="4" w:space="0" w:color="auto"/>
                </w:tcBorders>
              </w:tcPr>
            </w:tcPrChange>
          </w:tcPr>
          <w:p w14:paraId="59B4EFDD" w14:textId="0A3A3B59" w:rsidR="00C46BEC" w:rsidRPr="00581E1C" w:rsidRDefault="00C46BEC" w:rsidP="00C46BEC">
            <w:pPr>
              <w:pStyle w:val="TAC"/>
              <w:rPr>
                <w:ins w:id="148" w:author="Ojas Choksi" w:date="2022-02-10T10:43:00Z"/>
              </w:rPr>
            </w:pPr>
            <w:ins w:id="149" w:author="Ojas Choksi" w:date="2022-02-10T10:44:00Z">
              <w:r>
                <w:rPr>
                  <w:lang w:eastAsia="ko-KR"/>
                </w:rPr>
                <w:t>N/A</w:t>
              </w:r>
            </w:ins>
          </w:p>
        </w:tc>
        <w:tc>
          <w:tcPr>
            <w:tcW w:w="964" w:type="dxa"/>
            <w:tcBorders>
              <w:top w:val="single" w:sz="4" w:space="0" w:color="auto"/>
              <w:left w:val="single" w:sz="4" w:space="0" w:color="auto"/>
              <w:bottom w:val="single" w:sz="4" w:space="0" w:color="auto"/>
              <w:right w:val="single" w:sz="4" w:space="0" w:color="auto"/>
            </w:tcBorders>
            <w:vAlign w:val="center"/>
            <w:tcPrChange w:id="150" w:author="Ojas Choksi" w:date="2022-02-10T10:44:00Z">
              <w:tcPr>
                <w:tcW w:w="964" w:type="dxa"/>
                <w:tcBorders>
                  <w:top w:val="single" w:sz="4" w:space="0" w:color="auto"/>
                  <w:left w:val="single" w:sz="4" w:space="0" w:color="auto"/>
                  <w:bottom w:val="single" w:sz="4" w:space="0" w:color="auto"/>
                  <w:right w:val="single" w:sz="4" w:space="0" w:color="auto"/>
                </w:tcBorders>
              </w:tcPr>
            </w:tcPrChange>
          </w:tcPr>
          <w:p w14:paraId="0D62CECD" w14:textId="5B4CCE39" w:rsidR="00C46BEC" w:rsidRPr="00581E1C" w:rsidRDefault="00C46BEC" w:rsidP="00C46BEC">
            <w:pPr>
              <w:pStyle w:val="TAC"/>
              <w:rPr>
                <w:ins w:id="151" w:author="Ojas Choksi" w:date="2022-02-10T10:43:00Z"/>
              </w:rPr>
            </w:pPr>
            <w:ins w:id="152" w:author="Ojas Choksi" w:date="2022-02-10T10:44:00Z">
              <w:r>
                <w:rPr>
                  <w:lang w:val="en-US" w:eastAsia="ko-KR"/>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153" w:author="Ojas Choksi" w:date="2022-02-10T10:44:00Z">
              <w:tcPr>
                <w:tcW w:w="960" w:type="dxa"/>
                <w:tcBorders>
                  <w:top w:val="single" w:sz="4" w:space="0" w:color="auto"/>
                  <w:left w:val="single" w:sz="4" w:space="0" w:color="auto"/>
                  <w:bottom w:val="single" w:sz="4" w:space="0" w:color="auto"/>
                  <w:right w:val="single" w:sz="4" w:space="0" w:color="auto"/>
                </w:tcBorders>
              </w:tcPr>
            </w:tcPrChange>
          </w:tcPr>
          <w:p w14:paraId="22A435F6" w14:textId="36BDC087" w:rsidR="00C46BEC" w:rsidRPr="00581E1C" w:rsidRDefault="00C46BEC" w:rsidP="00C46BEC">
            <w:pPr>
              <w:pStyle w:val="TAC"/>
              <w:rPr>
                <w:ins w:id="154" w:author="Ojas Choksi" w:date="2022-02-10T10:43:00Z"/>
              </w:rPr>
            </w:pPr>
            <w:ins w:id="155" w:author="Ojas Choksi" w:date="2022-02-10T10:44:00Z">
              <w:r>
                <w:rPr>
                  <w:lang w:val="en-US" w:eastAsia="ko-KR"/>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156" w:author="Ojas Choksi" w:date="2022-02-10T10:44:00Z">
              <w:tcPr>
                <w:tcW w:w="960" w:type="dxa"/>
                <w:tcBorders>
                  <w:top w:val="single" w:sz="4" w:space="0" w:color="auto"/>
                  <w:left w:val="single" w:sz="4" w:space="0" w:color="auto"/>
                  <w:bottom w:val="single" w:sz="4" w:space="0" w:color="auto"/>
                  <w:right w:val="single" w:sz="4" w:space="0" w:color="auto"/>
                </w:tcBorders>
              </w:tcPr>
            </w:tcPrChange>
          </w:tcPr>
          <w:p w14:paraId="10B6EDA5" w14:textId="42E59C9A" w:rsidR="00C46BEC" w:rsidRPr="00581E1C" w:rsidRDefault="00C46BEC" w:rsidP="00C46BEC">
            <w:pPr>
              <w:pStyle w:val="TAC"/>
              <w:rPr>
                <w:ins w:id="157" w:author="Ojas Choksi" w:date="2022-02-10T10:43:00Z"/>
              </w:rPr>
            </w:pPr>
            <w:ins w:id="158" w:author="Ojas Choksi" w:date="2022-02-10T10:44:00Z">
              <w:r>
                <w:rPr>
                  <w:lang w:val="en-US" w:eastAsia="ko-KR"/>
                </w:rPr>
                <w:t>N/A</w:t>
              </w:r>
            </w:ins>
          </w:p>
        </w:tc>
        <w:tc>
          <w:tcPr>
            <w:tcW w:w="977" w:type="dxa"/>
            <w:tcBorders>
              <w:top w:val="single" w:sz="4" w:space="0" w:color="auto"/>
              <w:left w:val="single" w:sz="4" w:space="0" w:color="auto"/>
              <w:bottom w:val="single" w:sz="4" w:space="0" w:color="auto"/>
              <w:right w:val="single" w:sz="4" w:space="0" w:color="auto"/>
            </w:tcBorders>
            <w:vAlign w:val="center"/>
            <w:tcPrChange w:id="159" w:author="Ojas Choksi" w:date="2022-02-10T10:44:00Z">
              <w:tcPr>
                <w:tcW w:w="977" w:type="dxa"/>
                <w:tcBorders>
                  <w:top w:val="single" w:sz="4" w:space="0" w:color="auto"/>
                  <w:left w:val="single" w:sz="4" w:space="0" w:color="auto"/>
                  <w:bottom w:val="single" w:sz="4" w:space="0" w:color="auto"/>
                  <w:right w:val="single" w:sz="4" w:space="0" w:color="auto"/>
                </w:tcBorders>
              </w:tcPr>
            </w:tcPrChange>
          </w:tcPr>
          <w:p w14:paraId="54C78D29" w14:textId="3B04A3C1" w:rsidR="00C46BEC" w:rsidRPr="00581E1C" w:rsidRDefault="00C46BEC" w:rsidP="00C46BEC">
            <w:pPr>
              <w:pStyle w:val="TAC"/>
              <w:rPr>
                <w:ins w:id="160" w:author="Ojas Choksi" w:date="2022-02-10T10:43:00Z"/>
              </w:rPr>
            </w:pPr>
            <w:ins w:id="161" w:author="Ojas Choksi" w:date="2022-02-10T10:44:00Z">
              <w:r>
                <w:rPr>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162" w:author="Ojas Choksi" w:date="2022-02-10T10:44:00Z">
              <w:tcPr>
                <w:tcW w:w="828" w:type="dxa"/>
                <w:tcBorders>
                  <w:top w:val="single" w:sz="4" w:space="0" w:color="auto"/>
                  <w:left w:val="single" w:sz="4" w:space="0" w:color="auto"/>
                  <w:bottom w:val="single" w:sz="4" w:space="0" w:color="auto"/>
                  <w:right w:val="single" w:sz="4" w:space="0" w:color="auto"/>
                </w:tcBorders>
              </w:tcPr>
            </w:tcPrChange>
          </w:tcPr>
          <w:p w14:paraId="067F3CE8" w14:textId="19C9C339" w:rsidR="00C46BEC" w:rsidRPr="00581E1C" w:rsidRDefault="00C46BEC" w:rsidP="00C46BEC">
            <w:pPr>
              <w:pStyle w:val="TAC"/>
              <w:rPr>
                <w:ins w:id="163" w:author="Ojas Choksi" w:date="2022-02-10T10:43:00Z"/>
              </w:rPr>
            </w:pPr>
            <w:ins w:id="164" w:author="Ojas Choksi" w:date="2022-02-10T10:44: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165" w:author="Ojas Choksi" w:date="2022-02-10T10:44:00Z">
              <w:tcPr>
                <w:tcW w:w="1057" w:type="dxa"/>
                <w:tcBorders>
                  <w:top w:val="single" w:sz="4" w:space="0" w:color="auto"/>
                  <w:left w:val="single" w:sz="4" w:space="0" w:color="auto"/>
                  <w:bottom w:val="single" w:sz="4" w:space="0" w:color="auto"/>
                  <w:right w:val="single" w:sz="4" w:space="0" w:color="auto"/>
                </w:tcBorders>
              </w:tcPr>
            </w:tcPrChange>
          </w:tcPr>
          <w:p w14:paraId="5A50500B" w14:textId="4DC7768F" w:rsidR="00C46BEC" w:rsidRPr="00581E1C" w:rsidRDefault="00C46BEC" w:rsidP="00C46BEC">
            <w:pPr>
              <w:pStyle w:val="TAC"/>
              <w:rPr>
                <w:ins w:id="166" w:author="Ojas Choksi" w:date="2022-02-10T10:43:00Z"/>
              </w:rPr>
            </w:pPr>
            <w:ins w:id="167" w:author="Ojas Choksi" w:date="2022-02-10T10:44:00Z">
              <w:r>
                <w:t>N/A</w:t>
              </w:r>
            </w:ins>
          </w:p>
        </w:tc>
      </w:tr>
      <w:tr w:rsidR="00C46BEC" w:rsidRPr="00581E1C" w14:paraId="0F355878" w14:textId="77777777" w:rsidTr="00A02839">
        <w:trPr>
          <w:trHeight w:val="112"/>
          <w:jc w:val="center"/>
        </w:trPr>
        <w:tc>
          <w:tcPr>
            <w:tcW w:w="2007" w:type="dxa"/>
            <w:vMerge w:val="restart"/>
            <w:tcBorders>
              <w:top w:val="single" w:sz="4" w:space="0" w:color="auto"/>
              <w:left w:val="single" w:sz="4" w:space="0" w:color="auto"/>
              <w:right w:val="single" w:sz="4" w:space="0" w:color="auto"/>
            </w:tcBorders>
            <w:vAlign w:val="center"/>
          </w:tcPr>
          <w:p w14:paraId="708B18E1" w14:textId="77777777" w:rsidR="00C46BEC" w:rsidRPr="00581E1C" w:rsidRDefault="00C46BEC" w:rsidP="00C46BEC">
            <w:pPr>
              <w:pStyle w:val="TAC"/>
              <w:rPr>
                <w:lang w:eastAsia="zh-CN"/>
              </w:rPr>
            </w:pPr>
            <w:r w:rsidRPr="00474DB6">
              <w:rPr>
                <w:rFonts w:eastAsia="Calibri"/>
                <w:szCs w:val="22"/>
                <w:lang w:eastAsia="zh-CN"/>
              </w:rPr>
              <w:t>CA_n26A-n66A</w:t>
            </w:r>
          </w:p>
        </w:tc>
        <w:tc>
          <w:tcPr>
            <w:tcW w:w="1146" w:type="dxa"/>
            <w:tcBorders>
              <w:top w:val="single" w:sz="4" w:space="0" w:color="auto"/>
              <w:left w:val="single" w:sz="4" w:space="0" w:color="auto"/>
              <w:bottom w:val="single" w:sz="4" w:space="0" w:color="auto"/>
              <w:right w:val="single" w:sz="4" w:space="0" w:color="auto"/>
            </w:tcBorders>
          </w:tcPr>
          <w:p w14:paraId="23466FA5" w14:textId="77777777" w:rsidR="00C46BEC" w:rsidRPr="00581E1C" w:rsidRDefault="00C46BEC" w:rsidP="00C46BEC">
            <w:pPr>
              <w:pStyle w:val="TAC"/>
              <w:rPr>
                <w:lang w:eastAsia="zh-CN"/>
              </w:rPr>
            </w:pPr>
            <w:r w:rsidRPr="00581E1C">
              <w:t>n26</w:t>
            </w:r>
          </w:p>
        </w:tc>
        <w:tc>
          <w:tcPr>
            <w:tcW w:w="960" w:type="dxa"/>
            <w:tcBorders>
              <w:top w:val="single" w:sz="4" w:space="0" w:color="auto"/>
              <w:left w:val="single" w:sz="4" w:space="0" w:color="auto"/>
              <w:bottom w:val="single" w:sz="4" w:space="0" w:color="auto"/>
              <w:right w:val="single" w:sz="4" w:space="0" w:color="auto"/>
            </w:tcBorders>
          </w:tcPr>
          <w:p w14:paraId="6035C2D0" w14:textId="77777777" w:rsidR="00C46BEC" w:rsidRPr="00581E1C" w:rsidRDefault="00C46BEC" w:rsidP="00C46BEC">
            <w:pPr>
              <w:pStyle w:val="TAC"/>
              <w:rPr>
                <w:lang w:eastAsia="zh-CN"/>
              </w:rPr>
            </w:pPr>
            <w:r w:rsidRPr="00581E1C">
              <w:t>838</w:t>
            </w:r>
          </w:p>
        </w:tc>
        <w:tc>
          <w:tcPr>
            <w:tcW w:w="964" w:type="dxa"/>
            <w:tcBorders>
              <w:top w:val="single" w:sz="4" w:space="0" w:color="auto"/>
              <w:left w:val="single" w:sz="4" w:space="0" w:color="auto"/>
              <w:bottom w:val="single" w:sz="4" w:space="0" w:color="auto"/>
              <w:right w:val="single" w:sz="4" w:space="0" w:color="auto"/>
            </w:tcBorders>
          </w:tcPr>
          <w:p w14:paraId="097F9668" w14:textId="77777777" w:rsidR="00C46BEC" w:rsidRPr="00581E1C" w:rsidRDefault="00C46BEC" w:rsidP="00C46BEC">
            <w:pPr>
              <w:pStyle w:val="TAC"/>
              <w:rPr>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7EB9DC62" w14:textId="77777777" w:rsidR="00C46BEC" w:rsidRPr="00581E1C" w:rsidRDefault="00C46BEC" w:rsidP="00C46BEC">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3B489C2E" w14:textId="77777777" w:rsidR="00C46BEC" w:rsidRPr="00581E1C" w:rsidRDefault="00C46BEC" w:rsidP="00C46BEC">
            <w:pPr>
              <w:pStyle w:val="TAC"/>
              <w:rPr>
                <w:lang w:eastAsia="zh-CN"/>
              </w:rPr>
            </w:pPr>
            <w:r w:rsidRPr="00581E1C">
              <w:t>883</w:t>
            </w:r>
          </w:p>
        </w:tc>
        <w:tc>
          <w:tcPr>
            <w:tcW w:w="977" w:type="dxa"/>
            <w:tcBorders>
              <w:top w:val="single" w:sz="4" w:space="0" w:color="auto"/>
              <w:left w:val="single" w:sz="4" w:space="0" w:color="auto"/>
              <w:bottom w:val="single" w:sz="4" w:space="0" w:color="auto"/>
              <w:right w:val="single" w:sz="4" w:space="0" w:color="auto"/>
            </w:tcBorders>
          </w:tcPr>
          <w:p w14:paraId="6B9C5EDC" w14:textId="77777777" w:rsidR="00C46BEC" w:rsidRPr="00581E1C" w:rsidRDefault="00C46BEC" w:rsidP="00C46BEC">
            <w:pPr>
              <w:pStyle w:val="TAC"/>
              <w:rPr>
                <w:lang w:eastAsia="zh-CN"/>
              </w:rPr>
            </w:pPr>
            <w:r w:rsidRPr="00581E1C">
              <w:t>30</w:t>
            </w:r>
          </w:p>
        </w:tc>
        <w:tc>
          <w:tcPr>
            <w:tcW w:w="828" w:type="dxa"/>
            <w:tcBorders>
              <w:top w:val="single" w:sz="4" w:space="0" w:color="auto"/>
              <w:left w:val="single" w:sz="4" w:space="0" w:color="auto"/>
              <w:bottom w:val="single" w:sz="4" w:space="0" w:color="auto"/>
              <w:right w:val="single" w:sz="4" w:space="0" w:color="auto"/>
            </w:tcBorders>
          </w:tcPr>
          <w:p w14:paraId="68F00911" w14:textId="77777777" w:rsidR="00C46BEC" w:rsidRPr="00581E1C" w:rsidRDefault="00C46BEC" w:rsidP="00C46BEC">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5B98C7C9" w14:textId="77777777" w:rsidR="00C46BEC" w:rsidRPr="00581E1C" w:rsidRDefault="00C46BEC" w:rsidP="00C46BEC">
            <w:pPr>
              <w:pStyle w:val="TAC"/>
              <w:rPr>
                <w:lang w:eastAsia="zh-CN"/>
              </w:rPr>
            </w:pPr>
            <w:r w:rsidRPr="00581E1C">
              <w:t>IMD2</w:t>
            </w:r>
            <w:r w:rsidRPr="00581E1C">
              <w:rPr>
                <w:vertAlign w:val="superscript"/>
              </w:rPr>
              <w:t>4</w:t>
            </w:r>
          </w:p>
        </w:tc>
      </w:tr>
      <w:tr w:rsidR="00C46BEC" w:rsidRPr="00581E1C" w14:paraId="4EC350EA" w14:textId="77777777" w:rsidTr="00A02839">
        <w:trPr>
          <w:trHeight w:val="112"/>
          <w:jc w:val="center"/>
        </w:trPr>
        <w:tc>
          <w:tcPr>
            <w:tcW w:w="2007" w:type="dxa"/>
            <w:vMerge/>
            <w:tcBorders>
              <w:left w:val="single" w:sz="4" w:space="0" w:color="auto"/>
              <w:bottom w:val="single" w:sz="4" w:space="0" w:color="auto"/>
              <w:right w:val="single" w:sz="4" w:space="0" w:color="auto"/>
            </w:tcBorders>
            <w:vAlign w:val="center"/>
          </w:tcPr>
          <w:p w14:paraId="0C8F9D08" w14:textId="77777777" w:rsidR="00C46BEC" w:rsidRPr="00581E1C" w:rsidRDefault="00C46BEC" w:rsidP="00C46BE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88008A" w14:textId="77777777" w:rsidR="00C46BEC" w:rsidRPr="00581E1C" w:rsidRDefault="00C46BEC" w:rsidP="00C46BEC">
            <w:pPr>
              <w:pStyle w:val="TAC"/>
              <w:rPr>
                <w:lang w:eastAsia="zh-CN"/>
              </w:rPr>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088996A9" w14:textId="77777777" w:rsidR="00C46BEC" w:rsidRPr="00581E1C" w:rsidRDefault="00C46BEC" w:rsidP="00C46BEC">
            <w:pPr>
              <w:pStyle w:val="TAC"/>
              <w:rPr>
                <w:lang w:eastAsia="zh-CN"/>
              </w:rPr>
            </w:pPr>
            <w:r w:rsidRPr="00581E1C">
              <w:t>1721</w:t>
            </w:r>
          </w:p>
        </w:tc>
        <w:tc>
          <w:tcPr>
            <w:tcW w:w="964" w:type="dxa"/>
            <w:tcBorders>
              <w:top w:val="single" w:sz="4" w:space="0" w:color="auto"/>
              <w:left w:val="single" w:sz="4" w:space="0" w:color="auto"/>
              <w:bottom w:val="single" w:sz="4" w:space="0" w:color="auto"/>
              <w:right w:val="single" w:sz="4" w:space="0" w:color="auto"/>
            </w:tcBorders>
          </w:tcPr>
          <w:p w14:paraId="216593DC" w14:textId="77777777" w:rsidR="00C46BEC" w:rsidRPr="00581E1C" w:rsidRDefault="00C46BEC" w:rsidP="00C46BEC">
            <w:pPr>
              <w:pStyle w:val="TAC"/>
              <w:rPr>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50E616D1" w14:textId="77777777" w:rsidR="00C46BEC" w:rsidRPr="00581E1C" w:rsidRDefault="00C46BEC" w:rsidP="00C46BEC">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26063D19" w14:textId="77777777" w:rsidR="00C46BEC" w:rsidRPr="00581E1C" w:rsidRDefault="00C46BEC" w:rsidP="00C46BEC">
            <w:pPr>
              <w:pStyle w:val="TAC"/>
              <w:rPr>
                <w:lang w:eastAsia="zh-CN"/>
              </w:rPr>
            </w:pPr>
            <w:r w:rsidRPr="00581E1C">
              <w:t>2121</w:t>
            </w:r>
          </w:p>
        </w:tc>
        <w:tc>
          <w:tcPr>
            <w:tcW w:w="977" w:type="dxa"/>
            <w:tcBorders>
              <w:top w:val="single" w:sz="4" w:space="0" w:color="auto"/>
              <w:left w:val="single" w:sz="4" w:space="0" w:color="auto"/>
              <w:bottom w:val="single" w:sz="4" w:space="0" w:color="auto"/>
              <w:right w:val="single" w:sz="4" w:space="0" w:color="auto"/>
            </w:tcBorders>
          </w:tcPr>
          <w:p w14:paraId="5862B482" w14:textId="77777777" w:rsidR="00C46BEC" w:rsidRPr="00581E1C" w:rsidRDefault="00C46BEC" w:rsidP="00C46BEC">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5DB3C38E" w14:textId="77777777" w:rsidR="00C46BEC" w:rsidRPr="00581E1C" w:rsidRDefault="00C46BEC" w:rsidP="00C46BEC">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546200BE" w14:textId="77777777" w:rsidR="00C46BEC" w:rsidRPr="00581E1C" w:rsidRDefault="00C46BEC" w:rsidP="00C46BEC">
            <w:pPr>
              <w:pStyle w:val="TAC"/>
              <w:rPr>
                <w:lang w:eastAsia="zh-CN"/>
              </w:rPr>
            </w:pPr>
            <w:r w:rsidRPr="00581E1C">
              <w:t>N/A</w:t>
            </w:r>
          </w:p>
        </w:tc>
      </w:tr>
      <w:tr w:rsidR="00C46BEC" w:rsidRPr="00581E1C" w14:paraId="45690452" w14:textId="77777777" w:rsidTr="00A02839">
        <w:trPr>
          <w:trHeight w:val="112"/>
          <w:jc w:val="center"/>
        </w:trPr>
        <w:tc>
          <w:tcPr>
            <w:tcW w:w="2007" w:type="dxa"/>
            <w:vMerge w:val="restart"/>
            <w:tcBorders>
              <w:top w:val="single" w:sz="4" w:space="0" w:color="auto"/>
              <w:left w:val="single" w:sz="4" w:space="0" w:color="auto"/>
              <w:right w:val="single" w:sz="4" w:space="0" w:color="auto"/>
            </w:tcBorders>
            <w:vAlign w:val="center"/>
          </w:tcPr>
          <w:p w14:paraId="3603FD52" w14:textId="77777777" w:rsidR="00C46BEC" w:rsidRPr="00581E1C" w:rsidRDefault="00C46BEC" w:rsidP="00C46BEC">
            <w:pPr>
              <w:pStyle w:val="TAC"/>
              <w:rPr>
                <w:lang w:eastAsia="zh-CN"/>
              </w:rPr>
            </w:pPr>
            <w:r w:rsidRPr="00474DB6">
              <w:rPr>
                <w:rFonts w:eastAsia="Calibri"/>
                <w:szCs w:val="22"/>
                <w:lang w:eastAsia="zh-CN"/>
              </w:rPr>
              <w:t>CA_n26A-n70A</w:t>
            </w:r>
          </w:p>
        </w:tc>
        <w:tc>
          <w:tcPr>
            <w:tcW w:w="1146" w:type="dxa"/>
            <w:tcBorders>
              <w:top w:val="single" w:sz="4" w:space="0" w:color="auto"/>
              <w:left w:val="single" w:sz="4" w:space="0" w:color="auto"/>
              <w:bottom w:val="single" w:sz="4" w:space="0" w:color="auto"/>
              <w:right w:val="single" w:sz="4" w:space="0" w:color="auto"/>
            </w:tcBorders>
          </w:tcPr>
          <w:p w14:paraId="521A043C" w14:textId="77777777" w:rsidR="00C46BEC" w:rsidRPr="00581E1C" w:rsidRDefault="00C46BEC" w:rsidP="00C46BEC">
            <w:pPr>
              <w:pStyle w:val="TAC"/>
              <w:rPr>
                <w:lang w:eastAsia="zh-CN"/>
              </w:rPr>
            </w:pPr>
            <w:r w:rsidRPr="00581E1C">
              <w:t>n26</w:t>
            </w:r>
          </w:p>
        </w:tc>
        <w:tc>
          <w:tcPr>
            <w:tcW w:w="960" w:type="dxa"/>
            <w:tcBorders>
              <w:top w:val="single" w:sz="4" w:space="0" w:color="auto"/>
              <w:left w:val="single" w:sz="4" w:space="0" w:color="auto"/>
              <w:bottom w:val="single" w:sz="4" w:space="0" w:color="auto"/>
              <w:right w:val="single" w:sz="4" w:space="0" w:color="auto"/>
            </w:tcBorders>
          </w:tcPr>
          <w:p w14:paraId="4B215CA5" w14:textId="77777777" w:rsidR="00C46BEC" w:rsidRPr="00581E1C" w:rsidRDefault="00C46BEC" w:rsidP="00C46BEC">
            <w:pPr>
              <w:pStyle w:val="TAC"/>
              <w:rPr>
                <w:lang w:eastAsia="zh-CN"/>
              </w:rPr>
            </w:pPr>
            <w:r w:rsidRPr="00581E1C">
              <w:t>838</w:t>
            </w:r>
          </w:p>
        </w:tc>
        <w:tc>
          <w:tcPr>
            <w:tcW w:w="964" w:type="dxa"/>
            <w:tcBorders>
              <w:top w:val="single" w:sz="4" w:space="0" w:color="auto"/>
              <w:left w:val="single" w:sz="4" w:space="0" w:color="auto"/>
              <w:bottom w:val="single" w:sz="4" w:space="0" w:color="auto"/>
              <w:right w:val="single" w:sz="4" w:space="0" w:color="auto"/>
            </w:tcBorders>
          </w:tcPr>
          <w:p w14:paraId="59EC0087" w14:textId="77777777" w:rsidR="00C46BEC" w:rsidRPr="00581E1C" w:rsidRDefault="00C46BEC" w:rsidP="00C46BEC">
            <w:pPr>
              <w:pStyle w:val="TAC"/>
              <w:rPr>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4DDD2C09" w14:textId="77777777" w:rsidR="00C46BEC" w:rsidRPr="00581E1C" w:rsidRDefault="00C46BEC" w:rsidP="00C46BEC">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38EF2BD0" w14:textId="77777777" w:rsidR="00C46BEC" w:rsidRPr="00581E1C" w:rsidRDefault="00C46BEC" w:rsidP="00C46BEC">
            <w:pPr>
              <w:pStyle w:val="TAC"/>
              <w:rPr>
                <w:lang w:eastAsia="zh-CN"/>
              </w:rPr>
            </w:pPr>
            <w:r w:rsidRPr="00581E1C">
              <w:t>883</w:t>
            </w:r>
          </w:p>
        </w:tc>
        <w:tc>
          <w:tcPr>
            <w:tcW w:w="977" w:type="dxa"/>
            <w:tcBorders>
              <w:top w:val="single" w:sz="4" w:space="0" w:color="auto"/>
              <w:left w:val="single" w:sz="4" w:space="0" w:color="auto"/>
              <w:bottom w:val="single" w:sz="4" w:space="0" w:color="auto"/>
              <w:right w:val="single" w:sz="4" w:space="0" w:color="auto"/>
            </w:tcBorders>
          </w:tcPr>
          <w:p w14:paraId="4A709C89" w14:textId="77777777" w:rsidR="00C46BEC" w:rsidRPr="00581E1C" w:rsidRDefault="00C46BEC" w:rsidP="00C46BEC">
            <w:pPr>
              <w:pStyle w:val="TAC"/>
              <w:rPr>
                <w:lang w:eastAsia="zh-CN"/>
              </w:rPr>
            </w:pPr>
            <w:r w:rsidRPr="00581E1C">
              <w:t>30</w:t>
            </w:r>
          </w:p>
        </w:tc>
        <w:tc>
          <w:tcPr>
            <w:tcW w:w="828" w:type="dxa"/>
            <w:tcBorders>
              <w:top w:val="single" w:sz="4" w:space="0" w:color="auto"/>
              <w:left w:val="single" w:sz="4" w:space="0" w:color="auto"/>
              <w:bottom w:val="single" w:sz="4" w:space="0" w:color="auto"/>
              <w:right w:val="single" w:sz="4" w:space="0" w:color="auto"/>
            </w:tcBorders>
          </w:tcPr>
          <w:p w14:paraId="5D3202AB" w14:textId="77777777" w:rsidR="00C46BEC" w:rsidRPr="00581E1C" w:rsidRDefault="00C46BEC" w:rsidP="00C46BEC">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629D3E39" w14:textId="77777777" w:rsidR="00C46BEC" w:rsidRPr="00581E1C" w:rsidRDefault="00C46BEC" w:rsidP="00C46BEC">
            <w:pPr>
              <w:pStyle w:val="TAC"/>
              <w:rPr>
                <w:lang w:eastAsia="zh-CN"/>
              </w:rPr>
            </w:pPr>
            <w:r w:rsidRPr="00581E1C">
              <w:t>IMD2</w:t>
            </w:r>
            <w:r w:rsidRPr="00581E1C">
              <w:rPr>
                <w:vertAlign w:val="superscript"/>
              </w:rPr>
              <w:t>4</w:t>
            </w:r>
          </w:p>
        </w:tc>
      </w:tr>
      <w:tr w:rsidR="00C46BEC" w:rsidRPr="00581E1C" w14:paraId="4094C6DA" w14:textId="77777777" w:rsidTr="00A02839">
        <w:trPr>
          <w:trHeight w:val="112"/>
          <w:jc w:val="center"/>
        </w:trPr>
        <w:tc>
          <w:tcPr>
            <w:tcW w:w="2007" w:type="dxa"/>
            <w:vMerge/>
            <w:tcBorders>
              <w:left w:val="single" w:sz="4" w:space="0" w:color="auto"/>
              <w:bottom w:val="single" w:sz="4" w:space="0" w:color="auto"/>
              <w:right w:val="single" w:sz="4" w:space="0" w:color="auto"/>
            </w:tcBorders>
            <w:vAlign w:val="center"/>
          </w:tcPr>
          <w:p w14:paraId="68D7A20A" w14:textId="77777777" w:rsidR="00C46BEC" w:rsidRPr="00581E1C" w:rsidRDefault="00C46BEC" w:rsidP="00C46BE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705B2F" w14:textId="77777777" w:rsidR="00C46BEC" w:rsidRPr="00581E1C" w:rsidRDefault="00C46BEC" w:rsidP="00C46BEC">
            <w:pPr>
              <w:pStyle w:val="TAC"/>
              <w:rPr>
                <w:lang w:eastAsia="zh-CN"/>
              </w:rPr>
            </w:pPr>
            <w:r w:rsidRPr="00581E1C">
              <w:t>n70</w:t>
            </w:r>
          </w:p>
        </w:tc>
        <w:tc>
          <w:tcPr>
            <w:tcW w:w="960" w:type="dxa"/>
            <w:tcBorders>
              <w:top w:val="single" w:sz="4" w:space="0" w:color="auto"/>
              <w:left w:val="single" w:sz="4" w:space="0" w:color="auto"/>
              <w:bottom w:val="single" w:sz="4" w:space="0" w:color="auto"/>
              <w:right w:val="single" w:sz="4" w:space="0" w:color="auto"/>
            </w:tcBorders>
          </w:tcPr>
          <w:p w14:paraId="7866F615" w14:textId="77777777" w:rsidR="00C46BEC" w:rsidRPr="00581E1C" w:rsidRDefault="00C46BEC" w:rsidP="00C46BEC">
            <w:pPr>
              <w:pStyle w:val="TAC"/>
              <w:rPr>
                <w:lang w:eastAsia="zh-CN"/>
              </w:rPr>
            </w:pPr>
            <w:r w:rsidRPr="00581E1C">
              <w:t>1710</w:t>
            </w:r>
          </w:p>
        </w:tc>
        <w:tc>
          <w:tcPr>
            <w:tcW w:w="964" w:type="dxa"/>
            <w:tcBorders>
              <w:top w:val="single" w:sz="4" w:space="0" w:color="auto"/>
              <w:left w:val="single" w:sz="4" w:space="0" w:color="auto"/>
              <w:bottom w:val="single" w:sz="4" w:space="0" w:color="auto"/>
              <w:right w:val="single" w:sz="4" w:space="0" w:color="auto"/>
            </w:tcBorders>
          </w:tcPr>
          <w:p w14:paraId="20FB85EE" w14:textId="77777777" w:rsidR="00C46BEC" w:rsidRPr="00581E1C" w:rsidRDefault="00C46BEC" w:rsidP="00C46BEC">
            <w:pPr>
              <w:pStyle w:val="TAC"/>
              <w:rPr>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6C4DD081" w14:textId="77777777" w:rsidR="00C46BEC" w:rsidRPr="00581E1C" w:rsidRDefault="00C46BEC" w:rsidP="00C46BEC">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044C4ED" w14:textId="77777777" w:rsidR="00C46BEC" w:rsidRPr="00581E1C" w:rsidRDefault="00C46BEC" w:rsidP="00C46BEC">
            <w:pPr>
              <w:pStyle w:val="TAC"/>
              <w:rPr>
                <w:lang w:eastAsia="zh-CN"/>
              </w:rPr>
            </w:pPr>
            <w:r w:rsidRPr="00581E1C">
              <w:t>2020</w:t>
            </w:r>
          </w:p>
        </w:tc>
        <w:tc>
          <w:tcPr>
            <w:tcW w:w="977" w:type="dxa"/>
            <w:tcBorders>
              <w:top w:val="single" w:sz="4" w:space="0" w:color="auto"/>
              <w:left w:val="single" w:sz="4" w:space="0" w:color="auto"/>
              <w:bottom w:val="single" w:sz="4" w:space="0" w:color="auto"/>
              <w:right w:val="single" w:sz="4" w:space="0" w:color="auto"/>
            </w:tcBorders>
          </w:tcPr>
          <w:p w14:paraId="6943667A" w14:textId="77777777" w:rsidR="00C46BEC" w:rsidRPr="00581E1C" w:rsidRDefault="00C46BEC" w:rsidP="00C46BEC">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59BF40DE" w14:textId="77777777" w:rsidR="00C46BEC" w:rsidRPr="00581E1C" w:rsidRDefault="00C46BEC" w:rsidP="00C46BEC">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1928781E" w14:textId="77777777" w:rsidR="00C46BEC" w:rsidRPr="00581E1C" w:rsidRDefault="00C46BEC" w:rsidP="00C46BEC">
            <w:pPr>
              <w:pStyle w:val="TAC"/>
              <w:rPr>
                <w:lang w:eastAsia="zh-CN"/>
              </w:rPr>
            </w:pPr>
            <w:r w:rsidRPr="00581E1C">
              <w:t>N/A</w:t>
            </w:r>
          </w:p>
        </w:tc>
      </w:tr>
      <w:tr w:rsidR="00C46BEC" w:rsidRPr="00581E1C" w14:paraId="1D3DBABF" w14:textId="77777777" w:rsidTr="00A02839">
        <w:trPr>
          <w:trHeight w:val="112"/>
          <w:jc w:val="center"/>
        </w:trPr>
        <w:tc>
          <w:tcPr>
            <w:tcW w:w="2007" w:type="dxa"/>
            <w:vMerge w:val="restart"/>
            <w:tcBorders>
              <w:top w:val="single" w:sz="4" w:space="0" w:color="auto"/>
              <w:left w:val="single" w:sz="4" w:space="0" w:color="auto"/>
              <w:right w:val="single" w:sz="4" w:space="0" w:color="auto"/>
            </w:tcBorders>
            <w:vAlign w:val="center"/>
          </w:tcPr>
          <w:p w14:paraId="269D7CA1" w14:textId="77777777" w:rsidR="00C46BEC" w:rsidRPr="00581E1C" w:rsidRDefault="00C46BEC" w:rsidP="00C46BEC">
            <w:pPr>
              <w:pStyle w:val="TAC"/>
              <w:rPr>
                <w:lang w:eastAsia="zh-CN"/>
              </w:rPr>
            </w:pPr>
            <w:r w:rsidRPr="00581E1C">
              <w:rPr>
                <w:lang w:eastAsia="zh-CN"/>
              </w:rPr>
              <w:t>CA_n48A-n66A</w:t>
            </w:r>
          </w:p>
        </w:tc>
        <w:tc>
          <w:tcPr>
            <w:tcW w:w="1146" w:type="dxa"/>
            <w:tcBorders>
              <w:top w:val="single" w:sz="4" w:space="0" w:color="auto"/>
              <w:left w:val="single" w:sz="4" w:space="0" w:color="auto"/>
              <w:bottom w:val="single" w:sz="4" w:space="0" w:color="auto"/>
              <w:right w:val="single" w:sz="4" w:space="0" w:color="auto"/>
            </w:tcBorders>
          </w:tcPr>
          <w:p w14:paraId="02C2E164" w14:textId="77777777" w:rsidR="00C46BEC" w:rsidRPr="00581E1C" w:rsidRDefault="00C46BEC" w:rsidP="00C46BEC">
            <w:pPr>
              <w:pStyle w:val="TAC"/>
              <w:rPr>
                <w:lang w:eastAsia="zh-CN"/>
              </w:rPr>
            </w:pPr>
            <w:r w:rsidRPr="00581E1C">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94D75F3" w14:textId="77777777" w:rsidR="00C46BEC" w:rsidRPr="00581E1C" w:rsidRDefault="00C46BEC" w:rsidP="00C46BEC">
            <w:pPr>
              <w:pStyle w:val="TAC"/>
              <w:rPr>
                <w:lang w:eastAsia="zh-CN"/>
              </w:rPr>
            </w:pPr>
            <w:r w:rsidRPr="00581E1C">
              <w:rPr>
                <w:lang w:eastAsia="en-GB"/>
              </w:rPr>
              <w:t>3660</w:t>
            </w:r>
          </w:p>
        </w:tc>
        <w:tc>
          <w:tcPr>
            <w:tcW w:w="964" w:type="dxa"/>
            <w:tcBorders>
              <w:top w:val="single" w:sz="4" w:space="0" w:color="auto"/>
              <w:left w:val="single" w:sz="4" w:space="0" w:color="auto"/>
              <w:bottom w:val="single" w:sz="4" w:space="0" w:color="auto"/>
              <w:right w:val="single" w:sz="4" w:space="0" w:color="auto"/>
            </w:tcBorders>
          </w:tcPr>
          <w:p w14:paraId="7BB29CBB" w14:textId="77777777" w:rsidR="00C46BEC" w:rsidRPr="00581E1C" w:rsidRDefault="00C46BEC" w:rsidP="00C46BEC">
            <w:pPr>
              <w:pStyle w:val="TAC"/>
              <w:rPr>
                <w:lang w:eastAsia="zh-CN"/>
              </w:rPr>
            </w:pPr>
            <w:r w:rsidRPr="00581E1C">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0E339E46" w14:textId="77777777" w:rsidR="00C46BEC" w:rsidRPr="00581E1C" w:rsidRDefault="00C46BEC" w:rsidP="00C46BEC">
            <w:pPr>
              <w:pStyle w:val="TAC"/>
              <w:rPr>
                <w:lang w:eastAsia="zh-CN"/>
              </w:rPr>
            </w:pPr>
            <w:r w:rsidRPr="00581E1C">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D4BA0CB" w14:textId="77777777" w:rsidR="00C46BEC" w:rsidRPr="00581E1C" w:rsidRDefault="00C46BEC" w:rsidP="00C46BEC">
            <w:pPr>
              <w:pStyle w:val="TAC"/>
              <w:rPr>
                <w:lang w:eastAsia="zh-CN"/>
              </w:rPr>
            </w:pPr>
            <w:r w:rsidRPr="00581E1C">
              <w:rPr>
                <w:lang w:eastAsia="en-GB"/>
              </w:rPr>
              <w:t>3660</w:t>
            </w:r>
          </w:p>
        </w:tc>
        <w:tc>
          <w:tcPr>
            <w:tcW w:w="977" w:type="dxa"/>
            <w:tcBorders>
              <w:top w:val="single" w:sz="4" w:space="0" w:color="auto"/>
              <w:left w:val="single" w:sz="4" w:space="0" w:color="auto"/>
              <w:bottom w:val="single" w:sz="4" w:space="0" w:color="auto"/>
              <w:right w:val="single" w:sz="4" w:space="0" w:color="auto"/>
            </w:tcBorders>
          </w:tcPr>
          <w:p w14:paraId="096482E3" w14:textId="77777777" w:rsidR="00C46BEC" w:rsidRPr="00581E1C" w:rsidRDefault="00C46BEC" w:rsidP="00C46BEC">
            <w:pPr>
              <w:pStyle w:val="TAC"/>
              <w:rPr>
                <w:lang w:eastAsia="zh-CN"/>
              </w:rPr>
            </w:pPr>
            <w:r w:rsidRPr="00581E1C">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FFDEABF" w14:textId="77777777" w:rsidR="00C46BEC" w:rsidRPr="00581E1C" w:rsidRDefault="00C46BEC" w:rsidP="00C46BEC">
            <w:pPr>
              <w:pStyle w:val="TAC"/>
              <w:rPr>
                <w:lang w:eastAsia="zh-CN"/>
              </w:rPr>
            </w:pPr>
            <w:r w:rsidRPr="00581E1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B2388A2" w14:textId="77777777" w:rsidR="00C46BEC" w:rsidRPr="00581E1C" w:rsidRDefault="00C46BEC" w:rsidP="00C46BEC">
            <w:pPr>
              <w:pStyle w:val="TAC"/>
              <w:rPr>
                <w:lang w:eastAsia="zh-CN"/>
              </w:rPr>
            </w:pPr>
            <w:r w:rsidRPr="00581E1C">
              <w:rPr>
                <w:lang w:eastAsia="ja-JP"/>
              </w:rPr>
              <w:t>N/A</w:t>
            </w:r>
          </w:p>
        </w:tc>
      </w:tr>
      <w:tr w:rsidR="00C46BEC" w:rsidRPr="00581E1C" w14:paraId="61906B03" w14:textId="77777777" w:rsidTr="00A02839">
        <w:trPr>
          <w:trHeight w:val="112"/>
          <w:jc w:val="center"/>
        </w:trPr>
        <w:tc>
          <w:tcPr>
            <w:tcW w:w="2007" w:type="dxa"/>
            <w:vMerge/>
            <w:tcBorders>
              <w:left w:val="single" w:sz="4" w:space="0" w:color="auto"/>
              <w:bottom w:val="single" w:sz="4" w:space="0" w:color="auto"/>
              <w:right w:val="single" w:sz="4" w:space="0" w:color="auto"/>
            </w:tcBorders>
            <w:vAlign w:val="center"/>
          </w:tcPr>
          <w:p w14:paraId="6431E9A8" w14:textId="77777777" w:rsidR="00C46BEC" w:rsidRPr="00581E1C" w:rsidRDefault="00C46BEC" w:rsidP="00C46BE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DDBBAE" w14:textId="77777777" w:rsidR="00C46BEC" w:rsidRPr="00581E1C" w:rsidRDefault="00C46BEC" w:rsidP="00C46BEC">
            <w:pPr>
              <w:pStyle w:val="TAC"/>
              <w:rPr>
                <w:lang w:eastAsia="zh-CN"/>
              </w:rPr>
            </w:pPr>
            <w:r w:rsidRPr="00581E1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A75E064" w14:textId="77777777" w:rsidR="00C46BEC" w:rsidRPr="00581E1C" w:rsidRDefault="00C46BEC" w:rsidP="00C46BEC">
            <w:pPr>
              <w:pStyle w:val="TAC"/>
              <w:rPr>
                <w:lang w:eastAsia="zh-CN"/>
              </w:rPr>
            </w:pPr>
            <w:r w:rsidRPr="00581E1C">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172E68E5" w14:textId="77777777" w:rsidR="00C46BEC" w:rsidRPr="00581E1C" w:rsidRDefault="00C46BEC" w:rsidP="00C46BEC">
            <w:pPr>
              <w:pStyle w:val="TAC"/>
              <w:rPr>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7AE9BD" w14:textId="77777777" w:rsidR="00C46BEC" w:rsidRPr="00581E1C" w:rsidRDefault="00C46BEC" w:rsidP="00C46BEC">
            <w:pPr>
              <w:pStyle w:val="TAC"/>
              <w:rPr>
                <w:lang w:eastAsia="zh-CN"/>
              </w:rPr>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865DB9E" w14:textId="77777777" w:rsidR="00C46BEC" w:rsidRPr="00581E1C" w:rsidRDefault="00C46BEC" w:rsidP="00C46BEC">
            <w:pPr>
              <w:pStyle w:val="TAC"/>
              <w:rPr>
                <w:lang w:eastAsia="zh-CN"/>
              </w:rPr>
            </w:pPr>
            <w:r w:rsidRPr="00581E1C">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46A6FBB6" w14:textId="77777777" w:rsidR="00C46BEC" w:rsidRPr="00581E1C" w:rsidRDefault="00C46BEC" w:rsidP="00C46BEC">
            <w:pPr>
              <w:pStyle w:val="TAC"/>
              <w:rPr>
                <w:lang w:eastAsia="zh-CN"/>
              </w:rPr>
            </w:pPr>
            <w:r w:rsidRPr="00581E1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F13619E" w14:textId="77777777" w:rsidR="00C46BEC" w:rsidRPr="00581E1C" w:rsidRDefault="00C46BEC" w:rsidP="00C46BEC">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949E78" w14:textId="77777777" w:rsidR="00C46BEC" w:rsidRPr="00581E1C" w:rsidRDefault="00C46BEC" w:rsidP="00C46BEC">
            <w:pPr>
              <w:pStyle w:val="TAC"/>
              <w:rPr>
                <w:lang w:eastAsia="zh-CN"/>
              </w:rPr>
            </w:pPr>
            <w:r w:rsidRPr="00581E1C">
              <w:rPr>
                <w:lang w:eastAsia="zh-CN"/>
              </w:rPr>
              <w:t>IMD5</w:t>
            </w:r>
          </w:p>
        </w:tc>
      </w:tr>
      <w:tr w:rsidR="00C46BEC" w:rsidRPr="00581E1C" w14:paraId="01678238" w14:textId="77777777" w:rsidTr="00A02839">
        <w:trPr>
          <w:trHeight w:val="105"/>
          <w:jc w:val="center"/>
        </w:trPr>
        <w:tc>
          <w:tcPr>
            <w:tcW w:w="2007" w:type="dxa"/>
            <w:vMerge w:val="restart"/>
            <w:tcBorders>
              <w:top w:val="single" w:sz="4" w:space="0" w:color="auto"/>
              <w:left w:val="single" w:sz="4" w:space="0" w:color="auto"/>
              <w:right w:val="single" w:sz="4" w:space="0" w:color="auto"/>
            </w:tcBorders>
            <w:vAlign w:val="center"/>
          </w:tcPr>
          <w:p w14:paraId="7C663105" w14:textId="77777777" w:rsidR="00C46BEC" w:rsidRPr="00581E1C" w:rsidRDefault="00C46BEC" w:rsidP="00C46BEC">
            <w:pPr>
              <w:pStyle w:val="TAC"/>
              <w:rPr>
                <w:lang w:eastAsia="zh-CN"/>
              </w:rPr>
            </w:pPr>
            <w:r w:rsidRPr="00581E1C">
              <w:rPr>
                <w:lang w:eastAsia="ja-JP"/>
              </w:rPr>
              <w:t>CA_n48A-n70A</w:t>
            </w:r>
          </w:p>
        </w:tc>
        <w:tc>
          <w:tcPr>
            <w:tcW w:w="1146" w:type="dxa"/>
            <w:vMerge w:val="restart"/>
            <w:tcBorders>
              <w:top w:val="single" w:sz="4" w:space="0" w:color="auto"/>
              <w:left w:val="single" w:sz="4" w:space="0" w:color="auto"/>
              <w:right w:val="single" w:sz="4" w:space="0" w:color="auto"/>
            </w:tcBorders>
            <w:vAlign w:val="center"/>
          </w:tcPr>
          <w:p w14:paraId="77739256" w14:textId="77777777" w:rsidR="00C46BEC" w:rsidRPr="00581E1C" w:rsidRDefault="00C46BEC" w:rsidP="00C46BEC">
            <w:pPr>
              <w:pStyle w:val="TAC"/>
              <w:rPr>
                <w:lang w:eastAsia="zh-CN"/>
              </w:rPr>
            </w:pPr>
            <w:r w:rsidRPr="00581E1C">
              <w:rPr>
                <w:lang w:eastAsia="ja-JP"/>
              </w:rPr>
              <w:t>n70</w:t>
            </w:r>
          </w:p>
        </w:tc>
        <w:tc>
          <w:tcPr>
            <w:tcW w:w="960" w:type="dxa"/>
            <w:vMerge w:val="restart"/>
            <w:tcBorders>
              <w:top w:val="single" w:sz="4" w:space="0" w:color="auto"/>
              <w:left w:val="single" w:sz="4" w:space="0" w:color="auto"/>
              <w:right w:val="single" w:sz="4" w:space="0" w:color="auto"/>
            </w:tcBorders>
            <w:vAlign w:val="center"/>
          </w:tcPr>
          <w:p w14:paraId="27C1E175" w14:textId="77777777" w:rsidR="00C46BEC" w:rsidRPr="00581E1C" w:rsidRDefault="00C46BEC" w:rsidP="00C46BEC">
            <w:pPr>
              <w:pStyle w:val="TAC"/>
              <w:rPr>
                <w:lang w:eastAsia="zh-CN"/>
              </w:rPr>
            </w:pPr>
            <w:r w:rsidRPr="00581E1C">
              <w:rPr>
                <w:szCs w:val="18"/>
                <w:lang w:eastAsia="en-GB"/>
              </w:rPr>
              <w:t>1697.5</w:t>
            </w:r>
          </w:p>
        </w:tc>
        <w:tc>
          <w:tcPr>
            <w:tcW w:w="964" w:type="dxa"/>
            <w:vMerge w:val="restart"/>
            <w:tcBorders>
              <w:top w:val="single" w:sz="4" w:space="0" w:color="auto"/>
              <w:left w:val="single" w:sz="4" w:space="0" w:color="auto"/>
              <w:right w:val="single" w:sz="4" w:space="0" w:color="auto"/>
            </w:tcBorders>
            <w:vAlign w:val="center"/>
          </w:tcPr>
          <w:p w14:paraId="53F314DA" w14:textId="77777777" w:rsidR="00C46BEC" w:rsidRPr="00581E1C" w:rsidRDefault="00C46BEC" w:rsidP="00C46BEC">
            <w:pPr>
              <w:pStyle w:val="TAC"/>
              <w:rPr>
                <w:lang w:eastAsia="zh-CN"/>
              </w:rPr>
            </w:pPr>
            <w:r w:rsidRPr="00581E1C">
              <w:rPr>
                <w:szCs w:val="18"/>
                <w:lang w:eastAsia="zh-CN"/>
              </w:rPr>
              <w:t>25/15</w:t>
            </w:r>
          </w:p>
        </w:tc>
        <w:tc>
          <w:tcPr>
            <w:tcW w:w="960" w:type="dxa"/>
            <w:vMerge w:val="restart"/>
            <w:tcBorders>
              <w:top w:val="single" w:sz="4" w:space="0" w:color="auto"/>
              <w:left w:val="single" w:sz="4" w:space="0" w:color="auto"/>
              <w:right w:val="single" w:sz="4" w:space="0" w:color="auto"/>
            </w:tcBorders>
            <w:vAlign w:val="center"/>
          </w:tcPr>
          <w:p w14:paraId="2F73D6BF" w14:textId="77777777" w:rsidR="00C46BEC" w:rsidRPr="00581E1C" w:rsidRDefault="00C46BEC" w:rsidP="00C46BEC">
            <w:pPr>
              <w:pStyle w:val="TAC"/>
              <w:rPr>
                <w:lang w:eastAsia="zh-CN"/>
              </w:rPr>
            </w:pPr>
            <w:r w:rsidRPr="00581E1C">
              <w:rPr>
                <w:szCs w:val="18"/>
                <w:lang w:eastAsia="zh-CN"/>
              </w:rPr>
              <w:t>25</w:t>
            </w:r>
          </w:p>
        </w:tc>
        <w:tc>
          <w:tcPr>
            <w:tcW w:w="960" w:type="dxa"/>
            <w:vMerge w:val="restart"/>
            <w:tcBorders>
              <w:top w:val="single" w:sz="4" w:space="0" w:color="auto"/>
              <w:left w:val="single" w:sz="4" w:space="0" w:color="auto"/>
              <w:right w:val="single" w:sz="4" w:space="0" w:color="auto"/>
            </w:tcBorders>
            <w:vAlign w:val="center"/>
          </w:tcPr>
          <w:p w14:paraId="0A023847" w14:textId="77777777" w:rsidR="00C46BEC" w:rsidRPr="00581E1C" w:rsidRDefault="00C46BEC" w:rsidP="00C46BEC">
            <w:pPr>
              <w:pStyle w:val="TAC"/>
              <w:rPr>
                <w:lang w:eastAsia="zh-CN"/>
              </w:rPr>
            </w:pPr>
            <w:r w:rsidRPr="00581E1C">
              <w:rPr>
                <w:szCs w:val="18"/>
                <w:lang w:eastAsia="en-GB"/>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1235BBEF" w14:textId="77777777" w:rsidR="00C46BEC" w:rsidRPr="00581E1C" w:rsidRDefault="00C46BEC" w:rsidP="00C46BEC">
            <w:pPr>
              <w:pStyle w:val="TAC"/>
              <w:rPr>
                <w:lang w:eastAsia="zh-CN"/>
              </w:rPr>
            </w:pPr>
            <w:r w:rsidRPr="00581E1C">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327785E2" w14:textId="77777777" w:rsidR="00C46BEC" w:rsidRPr="00581E1C" w:rsidRDefault="00C46BEC" w:rsidP="00C46BEC">
            <w:pPr>
              <w:pStyle w:val="TAC"/>
              <w:rPr>
                <w:lang w:eastAsia="zh-CN"/>
              </w:rPr>
            </w:pPr>
            <w:r w:rsidRPr="00581E1C">
              <w:rPr>
                <w:lang w:eastAsia="ja-JP"/>
              </w:rPr>
              <w:t>FDD</w:t>
            </w:r>
          </w:p>
        </w:tc>
        <w:tc>
          <w:tcPr>
            <w:tcW w:w="1057" w:type="dxa"/>
            <w:vMerge w:val="restart"/>
            <w:tcBorders>
              <w:top w:val="single" w:sz="4" w:space="0" w:color="auto"/>
              <w:left w:val="single" w:sz="4" w:space="0" w:color="auto"/>
              <w:right w:val="single" w:sz="4" w:space="0" w:color="auto"/>
            </w:tcBorders>
            <w:vAlign w:val="center"/>
          </w:tcPr>
          <w:p w14:paraId="2E580293" w14:textId="77777777" w:rsidR="00C46BEC" w:rsidRPr="00581E1C" w:rsidRDefault="00C46BEC" w:rsidP="00C46BEC">
            <w:pPr>
              <w:pStyle w:val="TAC"/>
              <w:rPr>
                <w:lang w:eastAsia="zh-CN"/>
              </w:rPr>
            </w:pPr>
            <w:r w:rsidRPr="00581E1C">
              <w:t>IMD2</w:t>
            </w:r>
            <w:r w:rsidRPr="00581E1C">
              <w:rPr>
                <w:vertAlign w:val="superscript"/>
                <w:lang w:eastAsia="zh-CN"/>
              </w:rPr>
              <w:t>4</w:t>
            </w:r>
          </w:p>
        </w:tc>
      </w:tr>
      <w:tr w:rsidR="00C46BEC" w:rsidRPr="00581E1C" w14:paraId="0313CE31" w14:textId="77777777" w:rsidTr="00A02839">
        <w:trPr>
          <w:trHeight w:val="105"/>
          <w:jc w:val="center"/>
        </w:trPr>
        <w:tc>
          <w:tcPr>
            <w:tcW w:w="2007" w:type="dxa"/>
            <w:vMerge/>
            <w:tcBorders>
              <w:left w:val="single" w:sz="4" w:space="0" w:color="auto"/>
              <w:right w:val="single" w:sz="4" w:space="0" w:color="auto"/>
            </w:tcBorders>
            <w:vAlign w:val="center"/>
          </w:tcPr>
          <w:p w14:paraId="7AFB5663" w14:textId="77777777" w:rsidR="00C46BEC" w:rsidRPr="00581E1C" w:rsidRDefault="00C46BEC" w:rsidP="00C46BEC">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172E0F13" w14:textId="77777777" w:rsidR="00C46BEC" w:rsidRPr="00581E1C" w:rsidRDefault="00C46BEC" w:rsidP="00C46BEC">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5D051BB3" w14:textId="77777777" w:rsidR="00C46BEC" w:rsidRPr="00581E1C" w:rsidRDefault="00C46BEC" w:rsidP="00C46BEC">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28048D07" w14:textId="77777777" w:rsidR="00C46BEC" w:rsidRPr="00581E1C" w:rsidRDefault="00C46BEC" w:rsidP="00C46BEC">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51A307B4" w14:textId="77777777" w:rsidR="00C46BEC" w:rsidRPr="00581E1C" w:rsidRDefault="00C46BEC" w:rsidP="00C46BEC">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766B6D23" w14:textId="77777777" w:rsidR="00C46BEC" w:rsidRPr="00581E1C" w:rsidRDefault="00C46BEC" w:rsidP="00C46BEC">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1246D55F" w14:textId="77777777" w:rsidR="00C46BEC" w:rsidRPr="00581E1C" w:rsidRDefault="00C46BEC" w:rsidP="00C46BEC">
            <w:pPr>
              <w:pStyle w:val="TAC"/>
              <w:rPr>
                <w:lang w:eastAsia="zh-CN"/>
              </w:rPr>
            </w:pPr>
            <w:r w:rsidRPr="00581E1C">
              <w:t>28.7</w:t>
            </w:r>
            <w:r w:rsidRPr="00581E1C">
              <w:rPr>
                <w:vertAlign w:val="superscript"/>
              </w:rPr>
              <w:t>5</w:t>
            </w:r>
          </w:p>
        </w:tc>
        <w:tc>
          <w:tcPr>
            <w:tcW w:w="828" w:type="dxa"/>
            <w:vMerge/>
            <w:tcBorders>
              <w:left w:val="single" w:sz="4" w:space="0" w:color="auto"/>
              <w:bottom w:val="single" w:sz="4" w:space="0" w:color="auto"/>
              <w:right w:val="single" w:sz="4" w:space="0" w:color="auto"/>
            </w:tcBorders>
            <w:vAlign w:val="center"/>
          </w:tcPr>
          <w:p w14:paraId="42746884" w14:textId="77777777" w:rsidR="00C46BEC" w:rsidRPr="00581E1C" w:rsidRDefault="00C46BEC" w:rsidP="00C46BEC">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06DA62FA" w14:textId="77777777" w:rsidR="00C46BEC" w:rsidRPr="00581E1C" w:rsidRDefault="00C46BEC" w:rsidP="00C46BEC">
            <w:pPr>
              <w:pStyle w:val="TAC"/>
              <w:rPr>
                <w:lang w:eastAsia="zh-CN"/>
              </w:rPr>
            </w:pPr>
          </w:p>
        </w:tc>
      </w:tr>
      <w:tr w:rsidR="00C46BEC" w:rsidRPr="00581E1C" w14:paraId="6CBFA01A" w14:textId="77777777" w:rsidTr="00A02839">
        <w:trPr>
          <w:trHeight w:val="112"/>
          <w:jc w:val="center"/>
        </w:trPr>
        <w:tc>
          <w:tcPr>
            <w:tcW w:w="2007" w:type="dxa"/>
            <w:vMerge/>
            <w:tcBorders>
              <w:left w:val="single" w:sz="4" w:space="0" w:color="auto"/>
              <w:bottom w:val="single" w:sz="4" w:space="0" w:color="auto"/>
              <w:right w:val="single" w:sz="4" w:space="0" w:color="auto"/>
            </w:tcBorders>
            <w:vAlign w:val="center"/>
          </w:tcPr>
          <w:p w14:paraId="29D9D836" w14:textId="77777777" w:rsidR="00C46BEC" w:rsidRPr="00581E1C" w:rsidRDefault="00C46BEC" w:rsidP="00C46BE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48621E" w14:textId="77777777" w:rsidR="00C46BEC" w:rsidRPr="00581E1C" w:rsidRDefault="00C46BEC" w:rsidP="00C46BEC">
            <w:pPr>
              <w:pStyle w:val="TAC"/>
              <w:rPr>
                <w:lang w:eastAsia="zh-CN"/>
              </w:rPr>
            </w:pPr>
            <w:r w:rsidRPr="00581E1C">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4E8E2DA" w14:textId="77777777" w:rsidR="00C46BEC" w:rsidRPr="00581E1C" w:rsidRDefault="00C46BEC" w:rsidP="00C46BEC">
            <w:pPr>
              <w:pStyle w:val="TAC"/>
              <w:rPr>
                <w:lang w:eastAsia="zh-CN"/>
              </w:rPr>
            </w:pPr>
            <w:r w:rsidRPr="00581E1C">
              <w:rPr>
                <w:lang w:eastAsia="en-GB"/>
              </w:rPr>
              <w:t>3695</w:t>
            </w:r>
          </w:p>
        </w:tc>
        <w:tc>
          <w:tcPr>
            <w:tcW w:w="964" w:type="dxa"/>
            <w:tcBorders>
              <w:top w:val="single" w:sz="4" w:space="0" w:color="auto"/>
              <w:left w:val="single" w:sz="4" w:space="0" w:color="auto"/>
              <w:bottom w:val="single" w:sz="4" w:space="0" w:color="auto"/>
              <w:right w:val="single" w:sz="4" w:space="0" w:color="auto"/>
            </w:tcBorders>
          </w:tcPr>
          <w:p w14:paraId="5553A9C0" w14:textId="77777777" w:rsidR="00C46BEC" w:rsidRPr="00581E1C" w:rsidRDefault="00C46BEC" w:rsidP="00C46BEC">
            <w:pPr>
              <w:pStyle w:val="TAC"/>
              <w:rPr>
                <w:lang w:eastAsia="zh-CN"/>
              </w:rPr>
            </w:pPr>
            <w:r w:rsidRPr="00581E1C">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5A3FB74" w14:textId="77777777" w:rsidR="00C46BEC" w:rsidRPr="00581E1C" w:rsidRDefault="00C46BEC" w:rsidP="00C46BEC">
            <w:pPr>
              <w:pStyle w:val="TAC"/>
              <w:rPr>
                <w:lang w:eastAsia="zh-CN"/>
              </w:rPr>
            </w:pPr>
            <w:r w:rsidRPr="00581E1C">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EF2364D" w14:textId="77777777" w:rsidR="00C46BEC" w:rsidRPr="00581E1C" w:rsidRDefault="00C46BEC" w:rsidP="00C46BEC">
            <w:pPr>
              <w:pStyle w:val="TAC"/>
              <w:rPr>
                <w:lang w:eastAsia="zh-CN"/>
              </w:rPr>
            </w:pPr>
            <w:r w:rsidRPr="00581E1C">
              <w:rPr>
                <w:lang w:eastAsia="en-GB"/>
              </w:rPr>
              <w:t>3695</w:t>
            </w:r>
          </w:p>
        </w:tc>
        <w:tc>
          <w:tcPr>
            <w:tcW w:w="977" w:type="dxa"/>
            <w:tcBorders>
              <w:top w:val="single" w:sz="4" w:space="0" w:color="auto"/>
              <w:left w:val="single" w:sz="4" w:space="0" w:color="auto"/>
              <w:bottom w:val="single" w:sz="4" w:space="0" w:color="auto"/>
              <w:right w:val="single" w:sz="4" w:space="0" w:color="auto"/>
            </w:tcBorders>
          </w:tcPr>
          <w:p w14:paraId="2D1A2BC6" w14:textId="77777777" w:rsidR="00C46BEC" w:rsidRPr="00581E1C" w:rsidRDefault="00C46BEC" w:rsidP="00C46BEC">
            <w:pPr>
              <w:pStyle w:val="TAC"/>
              <w:rPr>
                <w:lang w:eastAsia="zh-CN"/>
              </w:rPr>
            </w:pPr>
            <w:r w:rsidRPr="00581E1C">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00E11E3" w14:textId="77777777" w:rsidR="00C46BEC" w:rsidRPr="00581E1C" w:rsidRDefault="00C46BEC" w:rsidP="00C46BEC">
            <w:pPr>
              <w:pStyle w:val="TAC"/>
              <w:rPr>
                <w:lang w:eastAsia="zh-CN"/>
              </w:rPr>
            </w:pPr>
            <w:r w:rsidRPr="00581E1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6D10BD5" w14:textId="77777777" w:rsidR="00C46BEC" w:rsidRPr="00581E1C" w:rsidRDefault="00C46BEC" w:rsidP="00C46BEC">
            <w:pPr>
              <w:pStyle w:val="TAC"/>
              <w:rPr>
                <w:lang w:eastAsia="zh-CN"/>
              </w:rPr>
            </w:pPr>
            <w:r w:rsidRPr="00581E1C">
              <w:rPr>
                <w:lang w:eastAsia="ja-JP"/>
              </w:rPr>
              <w:t>N/A</w:t>
            </w:r>
          </w:p>
        </w:tc>
      </w:tr>
      <w:tr w:rsidR="00C46BEC" w:rsidRPr="00581E1C" w14:paraId="609A105E" w14:textId="77777777" w:rsidTr="00A02839">
        <w:trPr>
          <w:trHeight w:val="112"/>
          <w:jc w:val="center"/>
        </w:trPr>
        <w:tc>
          <w:tcPr>
            <w:tcW w:w="2007" w:type="dxa"/>
            <w:vMerge w:val="restart"/>
            <w:tcBorders>
              <w:top w:val="single" w:sz="4" w:space="0" w:color="auto"/>
              <w:left w:val="single" w:sz="4" w:space="0" w:color="auto"/>
              <w:right w:val="single" w:sz="4" w:space="0" w:color="auto"/>
            </w:tcBorders>
            <w:vAlign w:val="center"/>
          </w:tcPr>
          <w:p w14:paraId="0E6DE85B" w14:textId="77777777" w:rsidR="00C46BEC" w:rsidRPr="00581E1C" w:rsidRDefault="00C46BEC" w:rsidP="00C46BEC">
            <w:pPr>
              <w:pStyle w:val="TAC"/>
            </w:pPr>
            <w:r w:rsidRPr="00581E1C">
              <w:rPr>
                <w:lang w:eastAsia="ja-JP"/>
              </w:rPr>
              <w:t>CA</w:t>
            </w:r>
            <w:r w:rsidRPr="00581E1C">
              <w:t>_n</w:t>
            </w:r>
            <w:r w:rsidRPr="00581E1C">
              <w:rPr>
                <w:lang w:eastAsia="ja-JP"/>
              </w:rPr>
              <w:t>66A</w:t>
            </w:r>
            <w:r w:rsidRPr="00581E1C">
              <w:t>-</w:t>
            </w:r>
            <w:r w:rsidRPr="00581E1C">
              <w:rPr>
                <w:lang w:eastAsia="ja-JP"/>
              </w:rPr>
              <w:t>n71</w:t>
            </w:r>
            <w:r w:rsidRPr="00581E1C">
              <w:t>A</w:t>
            </w:r>
          </w:p>
          <w:p w14:paraId="2977958B" w14:textId="77777777" w:rsidR="00C46BEC" w:rsidRPr="00581E1C" w:rsidRDefault="00C46BEC" w:rsidP="00C46BEC">
            <w:pPr>
              <w:pStyle w:val="TAC"/>
              <w:rPr>
                <w:rFonts w:eastAsia="Yu Mincho" w:cs="Arial"/>
              </w:rPr>
            </w:pPr>
            <w:r w:rsidRPr="00581E1C">
              <w:rPr>
                <w:rFonts w:eastAsia="Yu Mincho" w:cs="Arial"/>
                <w:lang w:eastAsia="ja-JP"/>
              </w:rPr>
              <w:t>CA</w:t>
            </w:r>
            <w:r w:rsidRPr="00581E1C">
              <w:rPr>
                <w:rFonts w:eastAsia="Yu Mincho" w:cs="Arial"/>
              </w:rPr>
              <w:t>_n</w:t>
            </w:r>
            <w:r w:rsidRPr="00581E1C">
              <w:rPr>
                <w:rFonts w:eastAsia="Yu Mincho" w:cs="Arial"/>
                <w:lang w:eastAsia="ja-JP"/>
              </w:rPr>
              <w:t>66</w:t>
            </w:r>
            <w:r w:rsidRPr="00581E1C">
              <w:rPr>
                <w:rFonts w:cs="Arial"/>
                <w:lang w:eastAsia="zh-CN"/>
              </w:rPr>
              <w:t>(2</w:t>
            </w:r>
            <w:r w:rsidRPr="00581E1C">
              <w:rPr>
                <w:rFonts w:eastAsia="Yu Mincho" w:cs="Arial"/>
                <w:lang w:eastAsia="ja-JP"/>
              </w:rPr>
              <w:t>A</w:t>
            </w:r>
            <w:r w:rsidRPr="00581E1C">
              <w:rPr>
                <w:rFonts w:cs="Arial"/>
                <w:lang w:eastAsia="zh-CN"/>
              </w:rPr>
              <w:t>)</w:t>
            </w:r>
            <w:r w:rsidRPr="00581E1C">
              <w:rPr>
                <w:rFonts w:eastAsia="Yu Mincho" w:cs="Arial"/>
              </w:rPr>
              <w:t>-</w:t>
            </w:r>
            <w:r w:rsidRPr="00581E1C">
              <w:rPr>
                <w:rFonts w:eastAsia="Yu Mincho" w:cs="Arial"/>
                <w:lang w:eastAsia="ja-JP"/>
              </w:rPr>
              <w:t>n71</w:t>
            </w:r>
            <w:r w:rsidRPr="00581E1C">
              <w:rPr>
                <w:rFonts w:eastAsia="Yu Mincho" w:cs="Arial"/>
              </w:rPr>
              <w:t>A</w:t>
            </w:r>
          </w:p>
          <w:p w14:paraId="6BB0CEF5" w14:textId="77777777" w:rsidR="00C46BEC" w:rsidRPr="00581E1C" w:rsidRDefault="00C46BEC" w:rsidP="00C46BEC">
            <w:pPr>
              <w:pStyle w:val="TAC"/>
              <w:rPr>
                <w:lang w:eastAsia="zh-CN"/>
              </w:rPr>
            </w:pPr>
            <w:r w:rsidRPr="00581E1C">
              <w:rPr>
                <w:szCs w:val="18"/>
                <w:lang w:eastAsia="zh-CN"/>
              </w:rPr>
              <w:t>CA_n66B-n71A</w:t>
            </w:r>
          </w:p>
        </w:tc>
        <w:tc>
          <w:tcPr>
            <w:tcW w:w="1146" w:type="dxa"/>
            <w:tcBorders>
              <w:top w:val="single" w:sz="4" w:space="0" w:color="auto"/>
              <w:left w:val="single" w:sz="4" w:space="0" w:color="auto"/>
              <w:bottom w:val="single" w:sz="4" w:space="0" w:color="auto"/>
              <w:right w:val="single" w:sz="4" w:space="0" w:color="auto"/>
            </w:tcBorders>
            <w:vAlign w:val="center"/>
          </w:tcPr>
          <w:p w14:paraId="7900888F" w14:textId="77777777" w:rsidR="00C46BEC" w:rsidRPr="00581E1C" w:rsidRDefault="00C46BEC" w:rsidP="00C46BEC">
            <w:pPr>
              <w:pStyle w:val="TAC"/>
              <w:rPr>
                <w:lang w:eastAsia="zh-CN"/>
              </w:rPr>
            </w:pPr>
            <w:r w:rsidRPr="00581E1C">
              <w:rPr>
                <w:lang w:eastAsia="ja-JP"/>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483C405" w14:textId="77777777" w:rsidR="00C46BEC" w:rsidRPr="00581E1C" w:rsidRDefault="00C46BEC" w:rsidP="00C46BEC">
            <w:pPr>
              <w:pStyle w:val="TAC"/>
              <w:rPr>
                <w:lang w:eastAsia="zh-CN"/>
              </w:rPr>
            </w:pPr>
            <w:r w:rsidRPr="00581E1C">
              <w:rPr>
                <w:szCs w:val="18"/>
              </w:rPr>
              <w:t>1750</w:t>
            </w:r>
          </w:p>
        </w:tc>
        <w:tc>
          <w:tcPr>
            <w:tcW w:w="964" w:type="dxa"/>
            <w:tcBorders>
              <w:top w:val="single" w:sz="4" w:space="0" w:color="auto"/>
              <w:left w:val="single" w:sz="4" w:space="0" w:color="auto"/>
              <w:bottom w:val="single" w:sz="4" w:space="0" w:color="auto"/>
              <w:right w:val="single" w:sz="4" w:space="0" w:color="auto"/>
            </w:tcBorders>
            <w:vAlign w:val="center"/>
          </w:tcPr>
          <w:p w14:paraId="6E03C736" w14:textId="77777777" w:rsidR="00C46BEC" w:rsidRPr="00581E1C" w:rsidRDefault="00C46BEC" w:rsidP="00C46BEC">
            <w:pPr>
              <w:pStyle w:val="TAC"/>
              <w:rPr>
                <w:lang w:eastAsia="zh-CN"/>
              </w:rPr>
            </w:pPr>
            <w:r w:rsidRPr="00581E1C">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1FE42D4" w14:textId="77777777" w:rsidR="00C46BEC" w:rsidRPr="00581E1C" w:rsidRDefault="00C46BEC" w:rsidP="00C46BEC">
            <w:pPr>
              <w:pStyle w:val="TAC"/>
              <w:rPr>
                <w:lang w:eastAsia="zh-CN"/>
              </w:rPr>
            </w:pPr>
            <w:r w:rsidRPr="00581E1C">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567B2F" w14:textId="77777777" w:rsidR="00C46BEC" w:rsidRPr="00581E1C" w:rsidRDefault="00C46BEC" w:rsidP="00C46BEC">
            <w:pPr>
              <w:pStyle w:val="TAC"/>
              <w:rPr>
                <w:lang w:eastAsia="zh-CN"/>
              </w:rPr>
            </w:pPr>
            <w:r w:rsidRPr="00581E1C">
              <w:rPr>
                <w:szCs w:val="18"/>
              </w:rPr>
              <w:t>2150</w:t>
            </w:r>
          </w:p>
        </w:tc>
        <w:tc>
          <w:tcPr>
            <w:tcW w:w="977" w:type="dxa"/>
            <w:tcBorders>
              <w:top w:val="single" w:sz="4" w:space="0" w:color="auto"/>
              <w:left w:val="single" w:sz="4" w:space="0" w:color="auto"/>
              <w:bottom w:val="single" w:sz="4" w:space="0" w:color="auto"/>
              <w:right w:val="single" w:sz="4" w:space="0" w:color="auto"/>
            </w:tcBorders>
            <w:vAlign w:val="center"/>
          </w:tcPr>
          <w:p w14:paraId="3AC08E72" w14:textId="77777777" w:rsidR="00C46BEC" w:rsidRPr="00581E1C" w:rsidRDefault="00C46BEC" w:rsidP="00C46BEC">
            <w:pPr>
              <w:pStyle w:val="TAC"/>
              <w:rPr>
                <w:lang w:eastAsia="zh-CN"/>
              </w:rPr>
            </w:pPr>
            <w:r w:rsidRPr="00581E1C">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8257320" w14:textId="77777777" w:rsidR="00C46BEC" w:rsidRPr="00581E1C" w:rsidRDefault="00C46BEC" w:rsidP="00C46BEC">
            <w:pPr>
              <w:pStyle w:val="TAC"/>
              <w:rPr>
                <w:lang w:eastAsia="zh-CN"/>
              </w:rPr>
            </w:pPr>
            <w:r w:rsidRPr="00581E1C">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BE3F96" w14:textId="77777777" w:rsidR="00C46BEC" w:rsidRPr="00581E1C" w:rsidRDefault="00C46BEC" w:rsidP="00C46BEC">
            <w:pPr>
              <w:pStyle w:val="TAC"/>
              <w:rPr>
                <w:lang w:eastAsia="zh-CN"/>
              </w:rPr>
            </w:pPr>
            <w:r w:rsidRPr="00581E1C">
              <w:rPr>
                <w:lang w:eastAsia="ja-JP"/>
              </w:rPr>
              <w:t>IMD4</w:t>
            </w:r>
          </w:p>
        </w:tc>
      </w:tr>
      <w:tr w:rsidR="00C46BEC" w:rsidRPr="00581E1C" w14:paraId="5B94E081" w14:textId="77777777" w:rsidTr="00A02839">
        <w:trPr>
          <w:trHeight w:val="112"/>
          <w:jc w:val="center"/>
        </w:trPr>
        <w:tc>
          <w:tcPr>
            <w:tcW w:w="2007" w:type="dxa"/>
            <w:vMerge/>
            <w:tcBorders>
              <w:left w:val="single" w:sz="4" w:space="0" w:color="auto"/>
              <w:bottom w:val="single" w:sz="4" w:space="0" w:color="auto"/>
              <w:right w:val="single" w:sz="4" w:space="0" w:color="auto"/>
            </w:tcBorders>
            <w:vAlign w:val="center"/>
          </w:tcPr>
          <w:p w14:paraId="1172CCCE" w14:textId="77777777" w:rsidR="00C46BEC" w:rsidRPr="00581E1C" w:rsidRDefault="00C46BEC" w:rsidP="00C46BE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27A877" w14:textId="77777777" w:rsidR="00C46BEC" w:rsidRPr="00581E1C" w:rsidRDefault="00C46BEC" w:rsidP="00C46BEC">
            <w:pPr>
              <w:pStyle w:val="TAC"/>
              <w:rPr>
                <w:lang w:eastAsia="zh-CN"/>
              </w:rPr>
            </w:pPr>
            <w:r w:rsidRPr="00581E1C">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1876CED3" w14:textId="77777777" w:rsidR="00C46BEC" w:rsidRPr="00581E1C" w:rsidRDefault="00C46BEC" w:rsidP="00C46BEC">
            <w:pPr>
              <w:pStyle w:val="TAC"/>
              <w:rPr>
                <w:lang w:eastAsia="zh-CN"/>
              </w:rPr>
            </w:pPr>
            <w:r w:rsidRPr="00581E1C">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20E93638" w14:textId="77777777" w:rsidR="00C46BEC" w:rsidRPr="00581E1C" w:rsidRDefault="00C46BEC" w:rsidP="00C46BEC">
            <w:pPr>
              <w:pStyle w:val="TAC"/>
              <w:rPr>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DD1B359" w14:textId="77777777" w:rsidR="00C46BEC" w:rsidRPr="00581E1C" w:rsidRDefault="00C46BEC" w:rsidP="00C46BEC">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60DA2F3A" w14:textId="77777777" w:rsidR="00C46BEC" w:rsidRPr="00581E1C" w:rsidRDefault="00C46BEC" w:rsidP="00C46BEC">
            <w:pPr>
              <w:pStyle w:val="TAC"/>
              <w:rPr>
                <w:lang w:eastAsia="zh-CN"/>
              </w:rPr>
            </w:pPr>
            <w:r w:rsidRPr="00581E1C">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2D52B25E" w14:textId="77777777" w:rsidR="00C46BEC" w:rsidRPr="00581E1C" w:rsidRDefault="00C46BEC" w:rsidP="00C46BEC">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vAlign w:val="center"/>
          </w:tcPr>
          <w:p w14:paraId="58918202" w14:textId="77777777" w:rsidR="00C46BEC" w:rsidRPr="00581E1C" w:rsidRDefault="00C46BEC" w:rsidP="00C46BEC">
            <w:pPr>
              <w:pStyle w:val="TAC"/>
              <w:rPr>
                <w:lang w:eastAsia="zh-CN"/>
              </w:rPr>
            </w:pPr>
            <w:r w:rsidRPr="00581E1C">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3579F7" w14:textId="77777777" w:rsidR="00C46BEC" w:rsidRPr="00581E1C" w:rsidRDefault="00C46BEC" w:rsidP="00C46BEC">
            <w:pPr>
              <w:pStyle w:val="TAC"/>
              <w:rPr>
                <w:lang w:eastAsia="zh-CN"/>
              </w:rPr>
            </w:pPr>
            <w:r w:rsidRPr="00581E1C">
              <w:rPr>
                <w:lang w:eastAsia="ja-JP"/>
              </w:rPr>
              <w:t>N/A</w:t>
            </w:r>
          </w:p>
        </w:tc>
      </w:tr>
      <w:tr w:rsidR="00C46BEC" w:rsidRPr="00581E1C" w14:paraId="5B9C96DC" w14:textId="77777777" w:rsidTr="00A02839">
        <w:trPr>
          <w:trHeight w:val="112"/>
          <w:jc w:val="center"/>
        </w:trPr>
        <w:tc>
          <w:tcPr>
            <w:tcW w:w="2007" w:type="dxa"/>
            <w:vMerge w:val="restart"/>
            <w:tcBorders>
              <w:top w:val="single" w:sz="4" w:space="0" w:color="auto"/>
              <w:left w:val="single" w:sz="4" w:space="0" w:color="auto"/>
              <w:right w:val="single" w:sz="4" w:space="0" w:color="auto"/>
            </w:tcBorders>
            <w:vAlign w:val="center"/>
          </w:tcPr>
          <w:p w14:paraId="7975A4A7" w14:textId="77777777" w:rsidR="00C46BEC" w:rsidRPr="00581E1C" w:rsidRDefault="00C46BEC" w:rsidP="00C46BEC">
            <w:pPr>
              <w:pStyle w:val="TAC"/>
              <w:rPr>
                <w:lang w:eastAsia="zh-CN"/>
              </w:rPr>
            </w:pPr>
            <w:r w:rsidRPr="00581E1C">
              <w:rPr>
                <w:lang w:eastAsia="ja-JP"/>
              </w:rPr>
              <w:t>CA</w:t>
            </w:r>
            <w:r w:rsidRPr="00581E1C">
              <w:t>_n</w:t>
            </w:r>
            <w:r w:rsidRPr="00581E1C">
              <w:rPr>
                <w:lang w:eastAsia="ja-JP"/>
              </w:rPr>
              <w:t>70A</w:t>
            </w:r>
            <w:r w:rsidRPr="00581E1C">
              <w:t>-</w:t>
            </w:r>
            <w:r w:rsidRPr="00581E1C">
              <w:rPr>
                <w:lang w:eastAsia="ja-JP"/>
              </w:rPr>
              <w:t>n71</w:t>
            </w:r>
            <w:r w:rsidRPr="00581E1C">
              <w:t>A</w:t>
            </w:r>
          </w:p>
        </w:tc>
        <w:tc>
          <w:tcPr>
            <w:tcW w:w="1146" w:type="dxa"/>
            <w:tcBorders>
              <w:top w:val="single" w:sz="4" w:space="0" w:color="auto"/>
              <w:left w:val="single" w:sz="4" w:space="0" w:color="auto"/>
              <w:bottom w:val="single" w:sz="4" w:space="0" w:color="auto"/>
              <w:right w:val="single" w:sz="4" w:space="0" w:color="auto"/>
            </w:tcBorders>
            <w:vAlign w:val="center"/>
          </w:tcPr>
          <w:p w14:paraId="313A9B2C" w14:textId="77777777" w:rsidR="00C46BEC" w:rsidRPr="00581E1C" w:rsidRDefault="00C46BEC" w:rsidP="00C46BEC">
            <w:pPr>
              <w:pStyle w:val="TAC"/>
              <w:rPr>
                <w:lang w:eastAsia="zh-CN"/>
              </w:rPr>
            </w:pPr>
            <w:r w:rsidRPr="00581E1C">
              <w:rPr>
                <w:lang w:eastAsia="ja-JP"/>
              </w:rPr>
              <w:t>n70</w:t>
            </w:r>
          </w:p>
        </w:tc>
        <w:tc>
          <w:tcPr>
            <w:tcW w:w="960" w:type="dxa"/>
            <w:tcBorders>
              <w:top w:val="single" w:sz="4" w:space="0" w:color="auto"/>
              <w:left w:val="single" w:sz="4" w:space="0" w:color="auto"/>
              <w:bottom w:val="single" w:sz="4" w:space="0" w:color="auto"/>
              <w:right w:val="single" w:sz="4" w:space="0" w:color="auto"/>
            </w:tcBorders>
            <w:vAlign w:val="center"/>
          </w:tcPr>
          <w:p w14:paraId="305FAE3E" w14:textId="77777777" w:rsidR="00C46BEC" w:rsidRPr="00581E1C" w:rsidRDefault="00C46BEC" w:rsidP="00C46BEC">
            <w:pPr>
              <w:pStyle w:val="TAC"/>
              <w:rPr>
                <w:lang w:eastAsia="zh-CN"/>
              </w:rPr>
            </w:pPr>
            <w:r w:rsidRPr="00581E1C">
              <w:rPr>
                <w:szCs w:val="18"/>
              </w:rPr>
              <w:t>1697.5</w:t>
            </w:r>
          </w:p>
        </w:tc>
        <w:tc>
          <w:tcPr>
            <w:tcW w:w="964" w:type="dxa"/>
            <w:tcBorders>
              <w:top w:val="single" w:sz="4" w:space="0" w:color="auto"/>
              <w:left w:val="single" w:sz="4" w:space="0" w:color="auto"/>
              <w:bottom w:val="single" w:sz="4" w:space="0" w:color="auto"/>
              <w:right w:val="single" w:sz="4" w:space="0" w:color="auto"/>
            </w:tcBorders>
            <w:vAlign w:val="center"/>
          </w:tcPr>
          <w:p w14:paraId="61AC5065" w14:textId="77777777" w:rsidR="00C46BEC" w:rsidRPr="00581E1C" w:rsidRDefault="00C46BEC" w:rsidP="00C46BEC">
            <w:pPr>
              <w:pStyle w:val="TAC"/>
              <w:rPr>
                <w:lang w:eastAsia="zh-CN"/>
              </w:rPr>
            </w:pPr>
            <w:r w:rsidRPr="00581E1C">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A9524A9" w14:textId="77777777" w:rsidR="00C46BEC" w:rsidRPr="00581E1C" w:rsidRDefault="00C46BEC" w:rsidP="00C46BEC">
            <w:pPr>
              <w:pStyle w:val="TAC"/>
              <w:rPr>
                <w:lang w:eastAsia="zh-CN"/>
              </w:rPr>
            </w:pPr>
            <w:r w:rsidRPr="00581E1C">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AC2570" w14:textId="77777777" w:rsidR="00C46BEC" w:rsidRPr="00581E1C" w:rsidRDefault="00C46BEC" w:rsidP="00C46BEC">
            <w:pPr>
              <w:pStyle w:val="TAC"/>
              <w:rPr>
                <w:lang w:eastAsia="zh-CN"/>
              </w:rPr>
            </w:pPr>
            <w:r w:rsidRPr="00581E1C">
              <w:rPr>
                <w:szCs w:val="18"/>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0524FC74" w14:textId="77777777" w:rsidR="00C46BEC" w:rsidRPr="00581E1C" w:rsidRDefault="00C46BEC" w:rsidP="00C46BEC">
            <w:pPr>
              <w:pStyle w:val="TAC"/>
              <w:rPr>
                <w:lang w:eastAsia="zh-CN"/>
              </w:rPr>
            </w:pPr>
            <w:r w:rsidRPr="00581E1C">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76F59B8B" w14:textId="77777777" w:rsidR="00C46BEC" w:rsidRPr="00581E1C" w:rsidRDefault="00C46BEC" w:rsidP="00C46BEC">
            <w:pPr>
              <w:pStyle w:val="TAC"/>
              <w:rPr>
                <w:lang w:eastAsia="zh-CN"/>
              </w:rPr>
            </w:pPr>
            <w:r w:rsidRPr="00581E1C">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5D268C" w14:textId="77777777" w:rsidR="00C46BEC" w:rsidRPr="00581E1C" w:rsidRDefault="00C46BEC" w:rsidP="00C46BEC">
            <w:pPr>
              <w:pStyle w:val="TAC"/>
              <w:rPr>
                <w:lang w:eastAsia="zh-CN"/>
              </w:rPr>
            </w:pPr>
            <w:r w:rsidRPr="00581E1C">
              <w:rPr>
                <w:lang w:eastAsia="ja-JP"/>
              </w:rPr>
              <w:t>IMD4</w:t>
            </w:r>
          </w:p>
        </w:tc>
      </w:tr>
      <w:tr w:rsidR="00C46BEC" w:rsidRPr="00581E1C" w14:paraId="444F4344" w14:textId="77777777" w:rsidTr="00A02839">
        <w:trPr>
          <w:trHeight w:val="112"/>
          <w:jc w:val="center"/>
        </w:trPr>
        <w:tc>
          <w:tcPr>
            <w:tcW w:w="2007" w:type="dxa"/>
            <w:vMerge/>
            <w:tcBorders>
              <w:left w:val="single" w:sz="4" w:space="0" w:color="auto"/>
              <w:bottom w:val="single" w:sz="4" w:space="0" w:color="auto"/>
              <w:right w:val="single" w:sz="4" w:space="0" w:color="auto"/>
            </w:tcBorders>
            <w:vAlign w:val="center"/>
          </w:tcPr>
          <w:p w14:paraId="21545323" w14:textId="77777777" w:rsidR="00C46BEC" w:rsidRPr="00581E1C" w:rsidRDefault="00C46BEC" w:rsidP="00C46BE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0617B1" w14:textId="77777777" w:rsidR="00C46BEC" w:rsidRPr="00581E1C" w:rsidRDefault="00C46BEC" w:rsidP="00C46BEC">
            <w:pPr>
              <w:pStyle w:val="TAC"/>
              <w:rPr>
                <w:lang w:eastAsia="zh-CN"/>
              </w:rPr>
            </w:pPr>
            <w:r w:rsidRPr="00581E1C">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73C7C10E" w14:textId="77777777" w:rsidR="00C46BEC" w:rsidRPr="00581E1C" w:rsidRDefault="00C46BEC" w:rsidP="00C46BEC">
            <w:pPr>
              <w:pStyle w:val="TAC"/>
              <w:rPr>
                <w:lang w:eastAsia="zh-CN"/>
              </w:rPr>
            </w:pPr>
            <w:r w:rsidRPr="00581E1C">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51463B88" w14:textId="77777777" w:rsidR="00C46BEC" w:rsidRPr="00581E1C" w:rsidRDefault="00C46BEC" w:rsidP="00C46BEC">
            <w:pPr>
              <w:pStyle w:val="TAC"/>
              <w:rPr>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E66BD95" w14:textId="77777777" w:rsidR="00C46BEC" w:rsidRPr="00581E1C" w:rsidRDefault="00C46BEC" w:rsidP="00C46BEC">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1683A332" w14:textId="77777777" w:rsidR="00C46BEC" w:rsidRPr="00581E1C" w:rsidRDefault="00C46BEC" w:rsidP="00C46BEC">
            <w:pPr>
              <w:pStyle w:val="TAC"/>
              <w:rPr>
                <w:lang w:eastAsia="zh-CN"/>
              </w:rPr>
            </w:pPr>
            <w:r w:rsidRPr="00581E1C">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53187321" w14:textId="77777777" w:rsidR="00C46BEC" w:rsidRPr="00581E1C" w:rsidRDefault="00C46BEC" w:rsidP="00C46BEC">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vAlign w:val="center"/>
          </w:tcPr>
          <w:p w14:paraId="6C059B24" w14:textId="77777777" w:rsidR="00C46BEC" w:rsidRPr="00581E1C" w:rsidRDefault="00C46BEC" w:rsidP="00C46BEC">
            <w:pPr>
              <w:pStyle w:val="TAC"/>
              <w:rPr>
                <w:lang w:eastAsia="zh-CN"/>
              </w:rPr>
            </w:pPr>
            <w:r w:rsidRPr="00581E1C">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1DB255" w14:textId="77777777" w:rsidR="00C46BEC" w:rsidRPr="00581E1C" w:rsidRDefault="00C46BEC" w:rsidP="00C46BEC">
            <w:pPr>
              <w:pStyle w:val="TAC"/>
              <w:rPr>
                <w:lang w:eastAsia="zh-CN"/>
              </w:rPr>
            </w:pPr>
            <w:r w:rsidRPr="00581E1C">
              <w:rPr>
                <w:lang w:eastAsia="ja-JP"/>
              </w:rPr>
              <w:t>N/A</w:t>
            </w:r>
          </w:p>
        </w:tc>
      </w:tr>
      <w:tr w:rsidR="00C46BEC" w:rsidRPr="00581E1C" w14:paraId="563CEB6B" w14:textId="77777777" w:rsidTr="00A02839">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2FD4601F" w14:textId="77777777" w:rsidR="00C46BEC" w:rsidRPr="00581E1C" w:rsidRDefault="00C46BEC" w:rsidP="00C46BEC">
            <w:pPr>
              <w:pStyle w:val="TAN"/>
              <w:rPr>
                <w:lang w:eastAsia="zh-CN"/>
              </w:rPr>
            </w:pPr>
            <w:r w:rsidRPr="00581E1C">
              <w:t>NOTE 1:</w:t>
            </w:r>
            <w:r w:rsidRPr="00581E1C">
              <w:tab/>
              <w:t xml:space="preserve">Both of the transmitters shall be set </w:t>
            </w:r>
            <w:proofErr w:type="gramStart"/>
            <w:r w:rsidRPr="00581E1C">
              <w:t>min(</w:t>
            </w:r>
            <w:proofErr w:type="gramEnd"/>
            <w:r w:rsidRPr="00581E1C">
              <w:t xml:space="preserve">+20 dBm, </w:t>
            </w:r>
            <w:proofErr w:type="spellStart"/>
            <w:r w:rsidRPr="00581E1C">
              <w:rPr>
                <w:lang w:eastAsia="zh-CN"/>
              </w:rPr>
              <w:t>P</w:t>
            </w:r>
            <w:r w:rsidRPr="00581E1C">
              <w:rPr>
                <w:vertAlign w:val="subscript"/>
                <w:lang w:eastAsia="zh-CN"/>
              </w:rPr>
              <w:t>CMAX_L,f,c</w:t>
            </w:r>
            <w:proofErr w:type="spellEnd"/>
            <w:r w:rsidRPr="00581E1C">
              <w:t>) as defined in subclause 6.2</w:t>
            </w:r>
            <w:r w:rsidRPr="00581E1C">
              <w:rPr>
                <w:lang w:eastAsia="zh-CN"/>
              </w:rPr>
              <w:t>A</w:t>
            </w:r>
            <w:r w:rsidRPr="00581E1C">
              <w:t>.</w:t>
            </w:r>
            <w:r w:rsidRPr="00581E1C">
              <w:rPr>
                <w:lang w:eastAsia="zh-CN"/>
              </w:rPr>
              <w:t>4</w:t>
            </w:r>
          </w:p>
          <w:p w14:paraId="017845A1" w14:textId="77777777" w:rsidR="00C46BEC" w:rsidRPr="00581E1C" w:rsidRDefault="00C46BEC" w:rsidP="00C46BEC">
            <w:pPr>
              <w:pStyle w:val="TAN"/>
              <w:rPr>
                <w:lang w:eastAsia="zh-CN"/>
              </w:rPr>
            </w:pPr>
            <w:r w:rsidRPr="00581E1C">
              <w:t>NOTE 2:</w:t>
            </w:r>
            <w:r w:rsidRPr="00581E1C">
              <w:tab/>
              <w:t>RB</w:t>
            </w:r>
            <w:r w:rsidRPr="00581E1C">
              <w:rPr>
                <w:vertAlign w:val="subscript"/>
              </w:rPr>
              <w:t>START</w:t>
            </w:r>
            <w:r w:rsidRPr="00581E1C">
              <w:t xml:space="preserve"> = 0</w:t>
            </w:r>
            <w:r w:rsidRPr="00581E1C">
              <w:rPr>
                <w:lang w:eastAsia="zh-CN"/>
              </w:rPr>
              <w:t>, 15kHz SCS is assumed.</w:t>
            </w:r>
          </w:p>
          <w:p w14:paraId="7E13E616" w14:textId="77777777" w:rsidR="00C46BEC" w:rsidRPr="00581E1C" w:rsidRDefault="00C46BEC" w:rsidP="00C46BEC">
            <w:pPr>
              <w:pStyle w:val="TAN"/>
            </w:pPr>
            <w:r w:rsidRPr="00581E1C">
              <w:t>NOTE 3:</w:t>
            </w:r>
            <w:r w:rsidRPr="00581E1C">
              <w:tab/>
            </w:r>
            <w:r w:rsidRPr="00581E1C">
              <w:rPr>
                <w:lang w:eastAsia="ja-JP"/>
              </w:rPr>
              <w:t>N</w:t>
            </w:r>
            <w:r w:rsidRPr="00581E1C">
              <w:t xml:space="preserve">o requirements apply when there is at least one individual RE within the </w:t>
            </w:r>
            <w:r w:rsidRPr="00581E1C">
              <w:rPr>
                <w:lang w:eastAsia="ja-JP"/>
              </w:rPr>
              <w:t>intermodulation generated by the dual uplink</w:t>
            </w:r>
            <w:r w:rsidRPr="00581E1C">
              <w:t xml:space="preserve"> is within the </w:t>
            </w:r>
            <w:r w:rsidRPr="00581E1C">
              <w:rPr>
                <w:lang w:eastAsia="ja-JP"/>
              </w:rPr>
              <w:t xml:space="preserve">downlink </w:t>
            </w:r>
            <w:r w:rsidRPr="00581E1C">
              <w:t xml:space="preserve">transmission bandwidth of the </w:t>
            </w:r>
            <w:r w:rsidRPr="00581E1C">
              <w:rPr>
                <w:lang w:eastAsia="ja-JP"/>
              </w:rPr>
              <w:t>FDD</w:t>
            </w:r>
            <w:r w:rsidRPr="00581E1C">
              <w:t xml:space="preserve"> band. The reference sensitivity </w:t>
            </w:r>
            <w:r w:rsidRPr="00581E1C">
              <w:rPr>
                <w:lang w:eastAsia="ja-JP"/>
              </w:rPr>
              <w:t xml:space="preserve">should </w:t>
            </w:r>
            <w:r w:rsidRPr="00581E1C">
              <w:t xml:space="preserve">only </w:t>
            </w:r>
            <w:r w:rsidRPr="00581E1C">
              <w:rPr>
                <w:lang w:eastAsia="ja-JP"/>
              </w:rPr>
              <w:t xml:space="preserve">be </w:t>
            </w:r>
            <w:r w:rsidRPr="00581E1C">
              <w:t>verified when this is not the case (the requirements specified in clause 7.3</w:t>
            </w:r>
            <w:r w:rsidRPr="00581E1C">
              <w:rPr>
                <w:lang w:eastAsia="zh-CN"/>
              </w:rPr>
              <w:t xml:space="preserve"> </w:t>
            </w:r>
            <w:r w:rsidRPr="00581E1C">
              <w:t>apply).</w:t>
            </w:r>
          </w:p>
          <w:p w14:paraId="5C6EC776" w14:textId="77777777" w:rsidR="00C46BEC" w:rsidRPr="00581E1C" w:rsidRDefault="00C46BEC" w:rsidP="00C46BEC">
            <w:pPr>
              <w:pStyle w:val="TAN"/>
            </w:pPr>
            <w:r w:rsidRPr="00581E1C">
              <w:t>NOTE 4:</w:t>
            </w:r>
            <w:r w:rsidRPr="00581E1C">
              <w:tab/>
              <w:t>This band is subject to IMD5 also which MSD is not specified</w:t>
            </w:r>
            <w:r w:rsidRPr="00581E1C">
              <w:rPr>
                <w:lang w:eastAsia="ja-JP"/>
              </w:rPr>
              <w:t>.</w:t>
            </w:r>
          </w:p>
          <w:p w14:paraId="12292FCA" w14:textId="1ECA6A6A" w:rsidR="00C46BEC" w:rsidRDefault="00C46BEC" w:rsidP="00C46BEC">
            <w:pPr>
              <w:pStyle w:val="TAN"/>
              <w:rPr>
                <w:ins w:id="168" w:author="Ojas Choksi" w:date="2022-02-11T08:34:00Z"/>
              </w:rPr>
            </w:pPr>
            <w:r w:rsidRPr="00581E1C">
              <w:t>NOTE 5:</w:t>
            </w:r>
            <w:r w:rsidRPr="00581E1C">
              <w:tab/>
              <w:t>Applicable only if operation with 4 antenna ports is supported in the band with carrier aggregation configured.</w:t>
            </w:r>
          </w:p>
          <w:p w14:paraId="566132E2" w14:textId="07311E5E" w:rsidR="00A0542F" w:rsidRDefault="00A0542F" w:rsidP="00C46BEC">
            <w:pPr>
              <w:pStyle w:val="TAN"/>
              <w:rPr>
                <w:ins w:id="169" w:author="Ojas Choksi" w:date="2022-02-11T08:34:00Z"/>
              </w:rPr>
            </w:pPr>
            <w:ins w:id="170" w:author="Ojas Choksi" w:date="2022-02-11T08:34:00Z">
              <w:r>
                <w:t>NOTE 6:   TBD</w:t>
              </w:r>
            </w:ins>
          </w:p>
          <w:p w14:paraId="5C11920E" w14:textId="4ACED3C1" w:rsidR="00A0542F" w:rsidRDefault="00A0542F" w:rsidP="00A0542F">
            <w:pPr>
              <w:pStyle w:val="TAN"/>
              <w:rPr>
                <w:ins w:id="171" w:author="Ojas Choksi" w:date="2022-02-11T08:34:00Z"/>
              </w:rPr>
            </w:pPr>
            <w:ins w:id="172" w:author="Ojas Choksi" w:date="2022-02-11T08:34:00Z">
              <w:r>
                <w:t xml:space="preserve">NOTE </w:t>
              </w:r>
            </w:ins>
            <w:ins w:id="173" w:author="Ojas Choksi" w:date="2022-02-11T08:35:00Z">
              <w:r>
                <w:t>7</w:t>
              </w:r>
            </w:ins>
            <w:ins w:id="174" w:author="Ojas Choksi" w:date="2022-02-11T08:34:00Z">
              <w:r>
                <w:t>:   TBD</w:t>
              </w:r>
            </w:ins>
          </w:p>
          <w:p w14:paraId="766B57CE" w14:textId="2BA670F6" w:rsidR="00A0542F" w:rsidRDefault="00A0542F" w:rsidP="00A0542F">
            <w:pPr>
              <w:pStyle w:val="TAN"/>
              <w:rPr>
                <w:ins w:id="175" w:author="Ojas Choksi" w:date="2022-02-11T08:34:00Z"/>
              </w:rPr>
            </w:pPr>
            <w:ins w:id="176" w:author="Ojas Choksi" w:date="2022-02-11T08:34:00Z">
              <w:r>
                <w:t xml:space="preserve">NOTE </w:t>
              </w:r>
            </w:ins>
            <w:ins w:id="177" w:author="Ojas Choksi" w:date="2022-02-11T08:35:00Z">
              <w:r>
                <w:t>8</w:t>
              </w:r>
            </w:ins>
            <w:ins w:id="178" w:author="Ojas Choksi" w:date="2022-02-11T08:34:00Z">
              <w:r>
                <w:t>:   TBD</w:t>
              </w:r>
            </w:ins>
          </w:p>
          <w:p w14:paraId="0266A7E9" w14:textId="711E09FD" w:rsidR="00A0542F" w:rsidRDefault="00A0542F" w:rsidP="00A0542F">
            <w:pPr>
              <w:pStyle w:val="TAN"/>
              <w:rPr>
                <w:ins w:id="179" w:author="Ojas Choksi" w:date="2022-02-11T08:34:00Z"/>
              </w:rPr>
            </w:pPr>
            <w:ins w:id="180" w:author="Ojas Choksi" w:date="2022-02-11T08:34:00Z">
              <w:r>
                <w:t xml:space="preserve">NOTE </w:t>
              </w:r>
            </w:ins>
            <w:ins w:id="181" w:author="Ojas Choksi" w:date="2022-02-11T08:35:00Z">
              <w:r>
                <w:t>9</w:t>
              </w:r>
            </w:ins>
            <w:ins w:id="182" w:author="Ojas Choksi" w:date="2022-02-11T08:34:00Z">
              <w:r>
                <w:t>:   TBD</w:t>
              </w:r>
            </w:ins>
          </w:p>
          <w:p w14:paraId="20E6EDC9" w14:textId="39C72457" w:rsidR="00A0542F" w:rsidRPr="00A0542F" w:rsidRDefault="00A0542F" w:rsidP="00A0542F">
            <w:pPr>
              <w:pStyle w:val="TAN"/>
              <w:ind w:left="850" w:hanging="850"/>
              <w:rPr>
                <w:rFonts w:cs="Arial"/>
                <w:szCs w:val="18"/>
              </w:rPr>
            </w:pPr>
            <w:ins w:id="183" w:author="Ojas Choksi" w:date="2022-02-11T08:34:00Z">
              <w:r>
                <w:rPr>
                  <w:rFonts w:eastAsia="SimSun" w:cs="Arial" w:hint="eastAsia"/>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MHz.</w:t>
              </w:r>
            </w:ins>
          </w:p>
        </w:tc>
      </w:tr>
    </w:tbl>
    <w:p w14:paraId="1B5E76A9" w14:textId="77777777" w:rsidR="005B0222" w:rsidRPr="00CA19DC" w:rsidRDefault="005B0222" w:rsidP="005B0222"/>
    <w:p w14:paraId="68C9CD36" w14:textId="62A329CC" w:rsidR="001E41F3" w:rsidRDefault="005B0222">
      <w:pPr>
        <w:rPr>
          <w:noProof/>
          <w:color w:val="0070C0"/>
        </w:rPr>
      </w:pPr>
      <w:r>
        <w:rPr>
          <w:noProof/>
          <w:color w:val="0070C0"/>
        </w:rPr>
        <w:t>------------------------------------------------------------- NEXT CHANGE ------------------------------------------------------</w:t>
      </w:r>
    </w:p>
    <w:p w14:paraId="22B6E132" w14:textId="77777777" w:rsidR="009A7A42" w:rsidRPr="00581E1C" w:rsidRDefault="009A7A42" w:rsidP="009A7A42">
      <w:pPr>
        <w:pStyle w:val="H6"/>
      </w:pPr>
      <w:bookmarkStart w:id="184" w:name="_Toc27478372"/>
      <w:bookmarkStart w:id="185" w:name="_Toc36227086"/>
      <w:r w:rsidRPr="00581E1C">
        <w:t>7.3A.1.5</w:t>
      </w:r>
      <w:r w:rsidRPr="00581E1C">
        <w:tab/>
        <w:t>Test requirement</w:t>
      </w:r>
      <w:bookmarkEnd w:id="184"/>
      <w:bookmarkEnd w:id="185"/>
    </w:p>
    <w:p w14:paraId="5CE9F5AE" w14:textId="77777777" w:rsidR="009A7A42" w:rsidRPr="00581E1C" w:rsidRDefault="009A7A42" w:rsidP="009A7A42">
      <w:r w:rsidRPr="00581E1C">
        <w:t xml:space="preserve">For </w:t>
      </w:r>
      <w:bookmarkStart w:id="186" w:name="OLE_LINK5"/>
      <w:r w:rsidRPr="00581E1C">
        <w:t xml:space="preserve">2DL carrier aggregation, </w:t>
      </w:r>
      <w:r w:rsidRPr="00581E1C">
        <w:rPr>
          <w:lang w:eastAsia="zh-CN"/>
        </w:rPr>
        <w:t>t</w:t>
      </w:r>
      <w:r w:rsidRPr="00581E1C">
        <w:t xml:space="preserve">est </w:t>
      </w:r>
      <w:r w:rsidRPr="00581E1C">
        <w:rPr>
          <w:lang w:eastAsia="zh-CN"/>
        </w:rPr>
        <w:t>p</w:t>
      </w:r>
      <w:r w:rsidRPr="00581E1C">
        <w:t>arameters are specified in table 7.3A.1.4.1-1, 7.3A.1.4.1-2 and 7.3A.1.4.1-3</w:t>
      </w:r>
      <w:bookmarkEnd w:id="186"/>
      <w:r w:rsidRPr="00581E1C">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187" w:name="OLE_LINK3"/>
      <w:r w:rsidRPr="00581E1C">
        <w:rPr>
          <w:lang w:eastAsia="zh-CN"/>
        </w:rPr>
        <w:t>non-SDL</w:t>
      </w:r>
      <w:r w:rsidRPr="00581E1C">
        <w:t xml:space="preserve"> carrier for 2 Rx antenna port</w:t>
      </w:r>
      <w:bookmarkEnd w:id="187"/>
      <w:r w:rsidRPr="00581E1C">
        <w:t xml:space="preserve">, in table 7.3.2.5-2 for </w:t>
      </w:r>
      <w:r w:rsidRPr="00581E1C">
        <w:rPr>
          <w:lang w:eastAsia="zh-CN"/>
        </w:rPr>
        <w:t>non-SDL</w:t>
      </w:r>
      <w:r w:rsidRPr="00581E1C">
        <w:t xml:space="preserve"> carrier for 4 Rx antenna port </w:t>
      </w:r>
      <w:bookmarkStart w:id="188" w:name="OLE_LINK10"/>
      <w:r w:rsidRPr="00581E1C">
        <w:t xml:space="preserve">and in table 7.3A.1.5-2 </w:t>
      </w:r>
      <w:r w:rsidRPr="00581E1C">
        <w:rPr>
          <w:lang w:eastAsia="zh-CN"/>
        </w:rPr>
        <w:t>for SDL</w:t>
      </w:r>
      <w:r w:rsidRPr="00581E1C">
        <w:t xml:space="preserve"> carrier</w:t>
      </w:r>
      <w:bookmarkEnd w:id="188"/>
      <w:r w:rsidRPr="00581E1C">
        <w:t xml:space="preserve"> with following additional requirements:</w:t>
      </w:r>
    </w:p>
    <w:p w14:paraId="16830F19" w14:textId="77777777" w:rsidR="009A7A42" w:rsidRPr="00581E1C" w:rsidRDefault="009A7A42" w:rsidP="009A7A42">
      <w:r w:rsidRPr="00581E1C">
        <w:t>The test requirement of configurations for CA operating band including Band n41 also apply for the corresponding CA operating bands with Band n90 replacing Band n41.</w:t>
      </w:r>
    </w:p>
    <w:p w14:paraId="3CE6E15D" w14:textId="77777777" w:rsidR="009A7A42" w:rsidRPr="00581E1C" w:rsidRDefault="009A7A42" w:rsidP="009A7A42">
      <w:bookmarkStart w:id="189" w:name="OLE_LINK88"/>
      <w:r w:rsidRPr="00581E1C">
        <w:lastRenderedPageBreak/>
        <w:t xml:space="preserve">For the UE which supports inter-band carrier aggregation, the test requirement for reference sensitivity shall be increased by the amount given by </w:t>
      </w:r>
      <w:proofErr w:type="spellStart"/>
      <w:r w:rsidRPr="00581E1C">
        <w:t>Δ</w:t>
      </w:r>
      <w:proofErr w:type="gramStart"/>
      <w:r w:rsidRPr="00581E1C">
        <w:t>R</w:t>
      </w:r>
      <w:r w:rsidRPr="00581E1C">
        <w:rPr>
          <w:vertAlign w:val="subscript"/>
        </w:rPr>
        <w:t>IB,c</w:t>
      </w:r>
      <w:proofErr w:type="spellEnd"/>
      <w:proofErr w:type="gramEnd"/>
      <w:r w:rsidRPr="00581E1C">
        <w:t xml:space="preserve"> defined in clause 7.3A.0.3 for the applicable operating bands. Unless otherwise stated, </w:t>
      </w:r>
      <w:proofErr w:type="spellStart"/>
      <w:r w:rsidRPr="00581E1C">
        <w:t>Δ</w:t>
      </w:r>
      <w:proofErr w:type="gramStart"/>
      <w:r w:rsidRPr="00581E1C">
        <w:t>R</w:t>
      </w:r>
      <w:r w:rsidRPr="00581E1C">
        <w:rPr>
          <w:vertAlign w:val="subscript"/>
        </w:rPr>
        <w:t>IB,c</w:t>
      </w:r>
      <w:proofErr w:type="spellEnd"/>
      <w:proofErr w:type="gramEnd"/>
      <w:r w:rsidRPr="00581E1C">
        <w:rPr>
          <w:vertAlign w:val="subscript"/>
        </w:rPr>
        <w:t xml:space="preserve"> </w:t>
      </w:r>
      <w:r w:rsidRPr="00581E1C">
        <w:t>is set to zero.</w:t>
      </w:r>
    </w:p>
    <w:p w14:paraId="006077DE" w14:textId="77777777" w:rsidR="009A7A42" w:rsidRPr="00581E1C" w:rsidRDefault="009A7A42" w:rsidP="009A7A42">
      <w:bookmarkStart w:id="190" w:name="OLE_LINK6"/>
      <w:bookmarkEnd w:id="189"/>
      <w:r w:rsidRPr="00581E1C">
        <w:t xml:space="preserve">For intra-band non-contiguous 2 DL CA, the test requirement for shall be increased by </w:t>
      </w:r>
      <w:r w:rsidRPr="00581E1C">
        <w:rPr>
          <w:rFonts w:cs="Arial"/>
        </w:rPr>
        <w:t>Δ</w:t>
      </w:r>
      <w:r w:rsidRPr="00581E1C">
        <w:t>R</w:t>
      </w:r>
      <w:r w:rsidRPr="00581E1C">
        <w:rPr>
          <w:sz w:val="13"/>
          <w:szCs w:val="13"/>
        </w:rPr>
        <w:t xml:space="preserve">IBNC </w:t>
      </w:r>
      <w:r w:rsidRPr="00581E1C">
        <w:t>given in Table 7.3A.0.2.2-1 for the SCC. Unless given by Table 7.3.2.3-4, the reference sensitivity requirements shall be verified with the network signalling value NS_01 (Table 6.2.3.1-1) configured.</w:t>
      </w:r>
      <w:bookmarkEnd w:id="190"/>
    </w:p>
    <w:p w14:paraId="0FE33347" w14:textId="77777777" w:rsidR="009A7A42" w:rsidRPr="00581E1C" w:rsidRDefault="009A7A42" w:rsidP="009A7A42">
      <w:pPr>
        <w:pStyle w:val="TH"/>
      </w:pPr>
      <w:r w:rsidRPr="00581E1C">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9A7A42" w:rsidRPr="00581E1C" w14:paraId="1CE26B1E" w14:textId="77777777" w:rsidTr="009A7A42">
        <w:trPr>
          <w:jc w:val="center"/>
        </w:trPr>
        <w:tc>
          <w:tcPr>
            <w:tcW w:w="3207" w:type="dxa"/>
            <w:tcBorders>
              <w:bottom w:val="single" w:sz="4" w:space="0" w:color="auto"/>
            </w:tcBorders>
            <w:shd w:val="clear" w:color="auto" w:fill="auto"/>
          </w:tcPr>
          <w:p w14:paraId="1A32E40B" w14:textId="77777777" w:rsidR="009A7A42" w:rsidRPr="00581E1C" w:rsidRDefault="009A7A42" w:rsidP="00A02839">
            <w:pPr>
              <w:pStyle w:val="TAH"/>
              <w:rPr>
                <w:lang w:eastAsia="zh-CN"/>
              </w:rPr>
            </w:pPr>
            <w:r w:rsidRPr="00581E1C">
              <w:rPr>
                <w:lang w:eastAsia="zh-CN"/>
              </w:rPr>
              <w:t>Carrier aggregation type</w:t>
            </w:r>
          </w:p>
        </w:tc>
        <w:tc>
          <w:tcPr>
            <w:tcW w:w="3211" w:type="dxa"/>
            <w:shd w:val="clear" w:color="auto" w:fill="auto"/>
          </w:tcPr>
          <w:p w14:paraId="2D633326" w14:textId="77777777" w:rsidR="009A7A42" w:rsidRPr="00581E1C" w:rsidRDefault="009A7A42" w:rsidP="00A02839">
            <w:pPr>
              <w:pStyle w:val="TAH"/>
              <w:rPr>
                <w:lang w:eastAsia="zh-CN"/>
              </w:rPr>
            </w:pPr>
            <w:r w:rsidRPr="00581E1C">
              <w:rPr>
                <w:lang w:eastAsia="zh-CN"/>
              </w:rPr>
              <w:t>DL CA configuration</w:t>
            </w:r>
          </w:p>
        </w:tc>
        <w:tc>
          <w:tcPr>
            <w:tcW w:w="3211" w:type="dxa"/>
            <w:shd w:val="clear" w:color="auto" w:fill="auto"/>
          </w:tcPr>
          <w:p w14:paraId="51AE0AD5" w14:textId="77777777" w:rsidR="009A7A42" w:rsidRPr="00581E1C" w:rsidRDefault="009A7A42" w:rsidP="00A02839">
            <w:pPr>
              <w:pStyle w:val="TAH"/>
              <w:rPr>
                <w:lang w:eastAsia="zh-CN"/>
              </w:rPr>
            </w:pPr>
            <w:r w:rsidRPr="00581E1C">
              <w:rPr>
                <w:lang w:eastAsia="zh-CN"/>
              </w:rPr>
              <w:t>UL CA configuration</w:t>
            </w:r>
          </w:p>
        </w:tc>
      </w:tr>
      <w:tr w:rsidR="009A7A42" w:rsidRPr="00581E1C" w14:paraId="685DDA9A" w14:textId="77777777" w:rsidTr="009A7A42">
        <w:trPr>
          <w:jc w:val="center"/>
        </w:trPr>
        <w:tc>
          <w:tcPr>
            <w:tcW w:w="3207" w:type="dxa"/>
            <w:tcBorders>
              <w:bottom w:val="nil"/>
            </w:tcBorders>
            <w:shd w:val="clear" w:color="auto" w:fill="auto"/>
          </w:tcPr>
          <w:p w14:paraId="35341A4B" w14:textId="77777777" w:rsidR="009A7A42" w:rsidRPr="00581E1C" w:rsidRDefault="009A7A42" w:rsidP="00A02839">
            <w:pPr>
              <w:pStyle w:val="TAC"/>
              <w:rPr>
                <w:lang w:eastAsia="zh-CN"/>
              </w:rPr>
            </w:pPr>
          </w:p>
        </w:tc>
        <w:tc>
          <w:tcPr>
            <w:tcW w:w="3211" w:type="dxa"/>
            <w:shd w:val="clear" w:color="auto" w:fill="auto"/>
            <w:vAlign w:val="center"/>
          </w:tcPr>
          <w:p w14:paraId="2AE17229" w14:textId="77777777" w:rsidR="009A7A42" w:rsidRPr="00581E1C" w:rsidRDefault="009A7A42" w:rsidP="00A02839">
            <w:pPr>
              <w:pStyle w:val="TAC"/>
              <w:rPr>
                <w:lang w:eastAsia="zh-CN"/>
              </w:rPr>
            </w:pPr>
            <w:r w:rsidRPr="00581E1C">
              <w:rPr>
                <w:lang w:eastAsia="zh-CN"/>
              </w:rPr>
              <w:t>CA_n40B</w:t>
            </w:r>
          </w:p>
        </w:tc>
        <w:tc>
          <w:tcPr>
            <w:tcW w:w="3211" w:type="dxa"/>
            <w:shd w:val="clear" w:color="auto" w:fill="auto"/>
          </w:tcPr>
          <w:p w14:paraId="25E54A3D" w14:textId="77777777" w:rsidR="009A7A42" w:rsidRPr="00581E1C" w:rsidRDefault="009A7A42" w:rsidP="00A02839">
            <w:pPr>
              <w:pStyle w:val="TAC"/>
              <w:rPr>
                <w:lang w:eastAsia="zh-CN"/>
              </w:rPr>
            </w:pPr>
            <w:r w:rsidRPr="00581E1C">
              <w:rPr>
                <w:lang w:eastAsia="zh-CN"/>
              </w:rPr>
              <w:t>-</w:t>
            </w:r>
          </w:p>
        </w:tc>
      </w:tr>
      <w:tr w:rsidR="009A7A42" w:rsidRPr="00581E1C" w14:paraId="3CDE7C00" w14:textId="77777777" w:rsidTr="009A7A42">
        <w:trPr>
          <w:jc w:val="center"/>
        </w:trPr>
        <w:tc>
          <w:tcPr>
            <w:tcW w:w="3207" w:type="dxa"/>
            <w:tcBorders>
              <w:top w:val="nil"/>
              <w:bottom w:val="nil"/>
            </w:tcBorders>
            <w:shd w:val="clear" w:color="auto" w:fill="auto"/>
          </w:tcPr>
          <w:p w14:paraId="73983AFB" w14:textId="77777777" w:rsidR="009A7A42" w:rsidRPr="00581E1C" w:rsidRDefault="009A7A42" w:rsidP="00A02839">
            <w:pPr>
              <w:pStyle w:val="TAC"/>
              <w:rPr>
                <w:lang w:eastAsia="zh-CN"/>
              </w:rPr>
            </w:pPr>
          </w:p>
        </w:tc>
        <w:tc>
          <w:tcPr>
            <w:tcW w:w="3211" w:type="dxa"/>
            <w:shd w:val="clear" w:color="auto" w:fill="auto"/>
            <w:vAlign w:val="center"/>
          </w:tcPr>
          <w:p w14:paraId="321BA4BF" w14:textId="77777777" w:rsidR="009A7A42" w:rsidRPr="00581E1C" w:rsidRDefault="009A7A42" w:rsidP="00A02839">
            <w:pPr>
              <w:pStyle w:val="TAC"/>
              <w:rPr>
                <w:lang w:eastAsia="zh-CN"/>
              </w:rPr>
            </w:pPr>
            <w:r w:rsidRPr="00581E1C">
              <w:t>CA_n41C</w:t>
            </w:r>
          </w:p>
        </w:tc>
        <w:tc>
          <w:tcPr>
            <w:tcW w:w="3211" w:type="dxa"/>
            <w:shd w:val="clear" w:color="auto" w:fill="auto"/>
          </w:tcPr>
          <w:p w14:paraId="698C0D13" w14:textId="77777777" w:rsidR="009A7A42" w:rsidRPr="00581E1C" w:rsidRDefault="009A7A42" w:rsidP="00A02839">
            <w:pPr>
              <w:pStyle w:val="TAC"/>
              <w:rPr>
                <w:lang w:eastAsia="zh-CN"/>
              </w:rPr>
            </w:pPr>
            <w:r w:rsidRPr="00581E1C">
              <w:rPr>
                <w:lang w:eastAsia="zh-CN"/>
              </w:rPr>
              <w:t>-</w:t>
            </w:r>
          </w:p>
        </w:tc>
      </w:tr>
      <w:tr w:rsidR="009A7A42" w:rsidRPr="00581E1C" w14:paraId="145A45E4" w14:textId="77777777" w:rsidTr="009A7A42">
        <w:trPr>
          <w:jc w:val="center"/>
        </w:trPr>
        <w:tc>
          <w:tcPr>
            <w:tcW w:w="3207" w:type="dxa"/>
            <w:tcBorders>
              <w:top w:val="nil"/>
              <w:bottom w:val="nil"/>
            </w:tcBorders>
            <w:shd w:val="clear" w:color="auto" w:fill="auto"/>
          </w:tcPr>
          <w:p w14:paraId="3E47EDA2" w14:textId="77777777" w:rsidR="009A7A42" w:rsidRPr="00581E1C" w:rsidRDefault="009A7A42" w:rsidP="00A02839">
            <w:pPr>
              <w:pStyle w:val="TAC"/>
              <w:rPr>
                <w:lang w:eastAsia="zh-CN"/>
              </w:rPr>
            </w:pPr>
            <w:r w:rsidRPr="00581E1C">
              <w:rPr>
                <w:lang w:eastAsia="zh-CN"/>
              </w:rPr>
              <w:t>Intra-band contiguous 2DL CA</w:t>
            </w:r>
          </w:p>
        </w:tc>
        <w:tc>
          <w:tcPr>
            <w:tcW w:w="3211" w:type="dxa"/>
            <w:shd w:val="clear" w:color="auto" w:fill="auto"/>
            <w:vAlign w:val="center"/>
          </w:tcPr>
          <w:p w14:paraId="68742D53" w14:textId="77777777" w:rsidR="009A7A42" w:rsidRPr="00581E1C" w:rsidRDefault="009A7A42" w:rsidP="00A02839">
            <w:pPr>
              <w:pStyle w:val="TAC"/>
              <w:rPr>
                <w:lang w:eastAsia="zh-CN"/>
              </w:rPr>
            </w:pPr>
            <w:r w:rsidRPr="00581E1C">
              <w:t>CA_n66B</w:t>
            </w:r>
          </w:p>
        </w:tc>
        <w:tc>
          <w:tcPr>
            <w:tcW w:w="3211" w:type="dxa"/>
            <w:shd w:val="clear" w:color="auto" w:fill="auto"/>
          </w:tcPr>
          <w:p w14:paraId="4BFBC250" w14:textId="77777777" w:rsidR="009A7A42" w:rsidRPr="00581E1C" w:rsidRDefault="009A7A42" w:rsidP="00A02839">
            <w:pPr>
              <w:pStyle w:val="TAC"/>
              <w:rPr>
                <w:lang w:eastAsia="zh-CN"/>
              </w:rPr>
            </w:pPr>
            <w:r w:rsidRPr="00581E1C">
              <w:rPr>
                <w:lang w:eastAsia="zh-CN"/>
              </w:rPr>
              <w:t>-</w:t>
            </w:r>
          </w:p>
        </w:tc>
      </w:tr>
      <w:tr w:rsidR="009A7A42" w:rsidRPr="00581E1C" w14:paraId="7EA1A10B" w14:textId="77777777" w:rsidTr="009A7A42">
        <w:trPr>
          <w:jc w:val="center"/>
        </w:trPr>
        <w:tc>
          <w:tcPr>
            <w:tcW w:w="3207" w:type="dxa"/>
            <w:tcBorders>
              <w:top w:val="nil"/>
              <w:bottom w:val="nil"/>
            </w:tcBorders>
            <w:shd w:val="clear" w:color="auto" w:fill="auto"/>
          </w:tcPr>
          <w:p w14:paraId="6637F299" w14:textId="77777777" w:rsidR="009A7A42" w:rsidRPr="00581E1C" w:rsidRDefault="009A7A42" w:rsidP="00A02839">
            <w:pPr>
              <w:pStyle w:val="TAC"/>
              <w:rPr>
                <w:lang w:eastAsia="zh-CN"/>
              </w:rPr>
            </w:pPr>
          </w:p>
        </w:tc>
        <w:tc>
          <w:tcPr>
            <w:tcW w:w="3211" w:type="dxa"/>
            <w:shd w:val="clear" w:color="auto" w:fill="auto"/>
          </w:tcPr>
          <w:p w14:paraId="0B62CF52" w14:textId="77777777" w:rsidR="009A7A42" w:rsidRPr="00581E1C" w:rsidRDefault="009A7A42" w:rsidP="00A02839">
            <w:pPr>
              <w:pStyle w:val="TAC"/>
              <w:rPr>
                <w:lang w:eastAsia="zh-CN"/>
              </w:rPr>
            </w:pPr>
            <w:r w:rsidRPr="00581E1C">
              <w:rPr>
                <w:lang w:eastAsia="zh-CN"/>
              </w:rPr>
              <w:t>CA_n78B</w:t>
            </w:r>
          </w:p>
        </w:tc>
        <w:tc>
          <w:tcPr>
            <w:tcW w:w="3211" w:type="dxa"/>
            <w:shd w:val="clear" w:color="auto" w:fill="auto"/>
          </w:tcPr>
          <w:p w14:paraId="68B83A4E" w14:textId="77777777" w:rsidR="009A7A42" w:rsidRPr="00581E1C" w:rsidRDefault="009A7A42" w:rsidP="00A02839">
            <w:pPr>
              <w:pStyle w:val="TAC"/>
              <w:rPr>
                <w:lang w:eastAsia="zh-CN"/>
              </w:rPr>
            </w:pPr>
            <w:r w:rsidRPr="00581E1C">
              <w:rPr>
                <w:lang w:eastAsia="zh-CN"/>
              </w:rPr>
              <w:t>-</w:t>
            </w:r>
          </w:p>
        </w:tc>
      </w:tr>
      <w:tr w:rsidR="009A7A42" w:rsidRPr="00581E1C" w14:paraId="79580375" w14:textId="77777777" w:rsidTr="009A7A42">
        <w:trPr>
          <w:jc w:val="center"/>
        </w:trPr>
        <w:tc>
          <w:tcPr>
            <w:tcW w:w="3207" w:type="dxa"/>
            <w:tcBorders>
              <w:top w:val="nil"/>
              <w:bottom w:val="single" w:sz="4" w:space="0" w:color="auto"/>
            </w:tcBorders>
            <w:shd w:val="clear" w:color="auto" w:fill="auto"/>
          </w:tcPr>
          <w:p w14:paraId="19AC139E" w14:textId="77777777" w:rsidR="009A7A42" w:rsidRPr="00581E1C" w:rsidRDefault="009A7A42" w:rsidP="00A02839">
            <w:pPr>
              <w:pStyle w:val="TAC"/>
              <w:rPr>
                <w:lang w:eastAsia="zh-CN"/>
              </w:rPr>
            </w:pPr>
          </w:p>
        </w:tc>
        <w:tc>
          <w:tcPr>
            <w:tcW w:w="3211" w:type="dxa"/>
            <w:shd w:val="clear" w:color="auto" w:fill="auto"/>
          </w:tcPr>
          <w:p w14:paraId="7979482C" w14:textId="77777777" w:rsidR="009A7A42" w:rsidRPr="00581E1C" w:rsidRDefault="009A7A42" w:rsidP="00A02839">
            <w:pPr>
              <w:pStyle w:val="TAC"/>
              <w:rPr>
                <w:lang w:eastAsia="zh-CN"/>
              </w:rPr>
            </w:pPr>
            <w:r w:rsidRPr="00581E1C">
              <w:t>CA_n78C</w:t>
            </w:r>
          </w:p>
        </w:tc>
        <w:tc>
          <w:tcPr>
            <w:tcW w:w="3211" w:type="dxa"/>
            <w:shd w:val="clear" w:color="auto" w:fill="auto"/>
          </w:tcPr>
          <w:p w14:paraId="3CD2AD88" w14:textId="77777777" w:rsidR="009A7A42" w:rsidRPr="00581E1C" w:rsidRDefault="009A7A42" w:rsidP="00A02839">
            <w:pPr>
              <w:pStyle w:val="TAC"/>
              <w:rPr>
                <w:lang w:eastAsia="zh-CN"/>
              </w:rPr>
            </w:pPr>
            <w:r w:rsidRPr="00581E1C">
              <w:rPr>
                <w:lang w:eastAsia="zh-CN"/>
              </w:rPr>
              <w:t>-</w:t>
            </w:r>
          </w:p>
        </w:tc>
      </w:tr>
      <w:tr w:rsidR="009A7A42" w:rsidRPr="00581E1C" w14:paraId="40929068" w14:textId="77777777" w:rsidTr="009A7A42">
        <w:trPr>
          <w:jc w:val="center"/>
        </w:trPr>
        <w:tc>
          <w:tcPr>
            <w:tcW w:w="3207" w:type="dxa"/>
            <w:tcBorders>
              <w:bottom w:val="nil"/>
            </w:tcBorders>
            <w:shd w:val="clear" w:color="auto" w:fill="auto"/>
          </w:tcPr>
          <w:p w14:paraId="4089A387" w14:textId="77777777" w:rsidR="009A7A42" w:rsidRPr="00581E1C" w:rsidRDefault="009A7A42" w:rsidP="00A02839">
            <w:pPr>
              <w:pStyle w:val="TAC"/>
              <w:rPr>
                <w:lang w:eastAsia="zh-CN"/>
              </w:rPr>
            </w:pPr>
          </w:p>
        </w:tc>
        <w:tc>
          <w:tcPr>
            <w:tcW w:w="3211" w:type="dxa"/>
            <w:shd w:val="clear" w:color="auto" w:fill="auto"/>
          </w:tcPr>
          <w:p w14:paraId="7B534DFA" w14:textId="77777777" w:rsidR="009A7A42" w:rsidRPr="00581E1C" w:rsidRDefault="009A7A42" w:rsidP="00A02839">
            <w:pPr>
              <w:pStyle w:val="TAC"/>
              <w:rPr>
                <w:lang w:eastAsia="zh-CN"/>
              </w:rPr>
            </w:pPr>
            <w:r w:rsidRPr="00581E1C">
              <w:rPr>
                <w:rFonts w:eastAsia="Yu Gothic" w:cs="Arial"/>
                <w:szCs w:val="18"/>
              </w:rPr>
              <w:t>CA_n66(2A)</w:t>
            </w:r>
          </w:p>
        </w:tc>
        <w:tc>
          <w:tcPr>
            <w:tcW w:w="3211" w:type="dxa"/>
            <w:shd w:val="clear" w:color="auto" w:fill="auto"/>
          </w:tcPr>
          <w:p w14:paraId="45E36B27" w14:textId="77777777" w:rsidR="009A7A42" w:rsidRPr="00581E1C" w:rsidRDefault="009A7A42" w:rsidP="00A02839">
            <w:pPr>
              <w:pStyle w:val="TAC"/>
              <w:rPr>
                <w:lang w:eastAsia="zh-CN"/>
              </w:rPr>
            </w:pPr>
            <w:r w:rsidRPr="00581E1C">
              <w:rPr>
                <w:lang w:eastAsia="zh-CN"/>
              </w:rPr>
              <w:t>-</w:t>
            </w:r>
          </w:p>
        </w:tc>
      </w:tr>
      <w:tr w:rsidR="009A7A42" w:rsidRPr="00581E1C" w14:paraId="6C8DC460" w14:textId="77777777" w:rsidTr="009A7A42">
        <w:trPr>
          <w:jc w:val="center"/>
        </w:trPr>
        <w:tc>
          <w:tcPr>
            <w:tcW w:w="3207" w:type="dxa"/>
            <w:tcBorders>
              <w:top w:val="nil"/>
              <w:bottom w:val="nil"/>
            </w:tcBorders>
            <w:shd w:val="clear" w:color="auto" w:fill="auto"/>
          </w:tcPr>
          <w:p w14:paraId="51BACC6F" w14:textId="77777777" w:rsidR="009A7A42" w:rsidRPr="00581E1C" w:rsidRDefault="009A7A42" w:rsidP="00A02839">
            <w:pPr>
              <w:pStyle w:val="TAC"/>
              <w:rPr>
                <w:lang w:eastAsia="zh-CN"/>
              </w:rPr>
            </w:pPr>
            <w:r w:rsidRPr="00581E1C">
              <w:rPr>
                <w:lang w:eastAsia="zh-CN"/>
              </w:rPr>
              <w:t>Intra-band non-contiguous 2DL CA</w:t>
            </w:r>
          </w:p>
        </w:tc>
        <w:tc>
          <w:tcPr>
            <w:tcW w:w="3211" w:type="dxa"/>
            <w:shd w:val="clear" w:color="auto" w:fill="auto"/>
          </w:tcPr>
          <w:p w14:paraId="06419253" w14:textId="77777777" w:rsidR="009A7A42" w:rsidRPr="00581E1C" w:rsidRDefault="009A7A42" w:rsidP="00A02839">
            <w:pPr>
              <w:pStyle w:val="TAC"/>
              <w:rPr>
                <w:lang w:eastAsia="zh-CN"/>
              </w:rPr>
            </w:pPr>
            <w:r w:rsidRPr="00581E1C">
              <w:rPr>
                <w:rFonts w:eastAsia="Yu Gothic"/>
              </w:rPr>
              <w:t>CA_n77(2A)</w:t>
            </w:r>
          </w:p>
        </w:tc>
        <w:tc>
          <w:tcPr>
            <w:tcW w:w="3211" w:type="dxa"/>
            <w:shd w:val="clear" w:color="auto" w:fill="auto"/>
          </w:tcPr>
          <w:p w14:paraId="1C971F05" w14:textId="77777777" w:rsidR="009A7A42" w:rsidRPr="00581E1C" w:rsidRDefault="009A7A42" w:rsidP="00A02839">
            <w:pPr>
              <w:pStyle w:val="TAC"/>
              <w:rPr>
                <w:lang w:eastAsia="zh-CN"/>
              </w:rPr>
            </w:pPr>
            <w:r w:rsidRPr="00581E1C">
              <w:rPr>
                <w:lang w:eastAsia="zh-CN"/>
              </w:rPr>
              <w:t>-</w:t>
            </w:r>
          </w:p>
        </w:tc>
      </w:tr>
      <w:tr w:rsidR="009A7A42" w:rsidRPr="00581E1C" w14:paraId="75E94C14" w14:textId="77777777" w:rsidTr="009A7A42">
        <w:trPr>
          <w:jc w:val="center"/>
        </w:trPr>
        <w:tc>
          <w:tcPr>
            <w:tcW w:w="3207" w:type="dxa"/>
            <w:tcBorders>
              <w:top w:val="nil"/>
              <w:bottom w:val="single" w:sz="4" w:space="0" w:color="auto"/>
            </w:tcBorders>
            <w:shd w:val="clear" w:color="auto" w:fill="auto"/>
          </w:tcPr>
          <w:p w14:paraId="15B3949C" w14:textId="77777777" w:rsidR="009A7A42" w:rsidRPr="00581E1C" w:rsidRDefault="009A7A42" w:rsidP="00A02839">
            <w:pPr>
              <w:pStyle w:val="TAC"/>
              <w:rPr>
                <w:lang w:eastAsia="zh-CN"/>
              </w:rPr>
            </w:pPr>
          </w:p>
        </w:tc>
        <w:tc>
          <w:tcPr>
            <w:tcW w:w="3211" w:type="dxa"/>
            <w:shd w:val="clear" w:color="auto" w:fill="auto"/>
          </w:tcPr>
          <w:p w14:paraId="2558D05B" w14:textId="77777777" w:rsidR="009A7A42" w:rsidRPr="00581E1C" w:rsidRDefault="009A7A42" w:rsidP="00A02839">
            <w:pPr>
              <w:pStyle w:val="TAC"/>
              <w:rPr>
                <w:lang w:eastAsia="zh-CN"/>
              </w:rPr>
            </w:pPr>
            <w:r w:rsidRPr="00581E1C">
              <w:t>CA_n78(2A)</w:t>
            </w:r>
          </w:p>
        </w:tc>
        <w:tc>
          <w:tcPr>
            <w:tcW w:w="3211" w:type="dxa"/>
            <w:shd w:val="clear" w:color="auto" w:fill="auto"/>
          </w:tcPr>
          <w:p w14:paraId="5B3E08ED" w14:textId="77777777" w:rsidR="009A7A42" w:rsidRPr="00581E1C" w:rsidRDefault="009A7A42" w:rsidP="00A02839">
            <w:pPr>
              <w:pStyle w:val="TAC"/>
              <w:rPr>
                <w:lang w:eastAsia="zh-CN"/>
              </w:rPr>
            </w:pPr>
            <w:r w:rsidRPr="00581E1C">
              <w:rPr>
                <w:lang w:eastAsia="zh-CN"/>
              </w:rPr>
              <w:t>-</w:t>
            </w:r>
          </w:p>
        </w:tc>
      </w:tr>
      <w:tr w:rsidR="009A7A42" w:rsidRPr="00581E1C" w14:paraId="146EF3E5" w14:textId="77777777" w:rsidTr="009A7A42">
        <w:trPr>
          <w:jc w:val="center"/>
        </w:trPr>
        <w:tc>
          <w:tcPr>
            <w:tcW w:w="3207" w:type="dxa"/>
            <w:tcBorders>
              <w:top w:val="single" w:sz="4" w:space="0" w:color="auto"/>
              <w:bottom w:val="nil"/>
            </w:tcBorders>
            <w:shd w:val="clear" w:color="auto" w:fill="auto"/>
          </w:tcPr>
          <w:p w14:paraId="12188F42" w14:textId="77777777" w:rsidR="009A7A42" w:rsidRPr="00581E1C" w:rsidRDefault="009A7A42" w:rsidP="00A02839">
            <w:pPr>
              <w:pStyle w:val="TAC"/>
              <w:rPr>
                <w:lang w:eastAsia="zh-CN"/>
              </w:rPr>
            </w:pPr>
          </w:p>
        </w:tc>
        <w:tc>
          <w:tcPr>
            <w:tcW w:w="3211" w:type="dxa"/>
            <w:shd w:val="clear" w:color="auto" w:fill="auto"/>
          </w:tcPr>
          <w:p w14:paraId="533C9158" w14:textId="77777777" w:rsidR="009A7A42" w:rsidRPr="00581E1C" w:rsidRDefault="009A7A42" w:rsidP="00A02839">
            <w:pPr>
              <w:pStyle w:val="TAC"/>
            </w:pPr>
            <w:r w:rsidRPr="00581E1C">
              <w:rPr>
                <w:lang w:eastAsia="zh-Hans"/>
              </w:rPr>
              <w:t>CA_n1A-n3A</w:t>
            </w:r>
          </w:p>
        </w:tc>
        <w:tc>
          <w:tcPr>
            <w:tcW w:w="3211" w:type="dxa"/>
            <w:shd w:val="clear" w:color="auto" w:fill="auto"/>
          </w:tcPr>
          <w:p w14:paraId="55A0C9EA" w14:textId="77777777" w:rsidR="009A7A42" w:rsidRPr="00581E1C" w:rsidRDefault="009A7A42" w:rsidP="00A02839">
            <w:pPr>
              <w:pStyle w:val="TAC"/>
              <w:rPr>
                <w:lang w:eastAsia="zh-CN"/>
              </w:rPr>
            </w:pPr>
          </w:p>
        </w:tc>
      </w:tr>
      <w:tr w:rsidR="009A7A42" w:rsidRPr="00581E1C" w14:paraId="16F6BBA8" w14:textId="77777777" w:rsidTr="009A7A42">
        <w:trPr>
          <w:jc w:val="center"/>
        </w:trPr>
        <w:tc>
          <w:tcPr>
            <w:tcW w:w="3207" w:type="dxa"/>
            <w:tcBorders>
              <w:top w:val="nil"/>
              <w:bottom w:val="nil"/>
            </w:tcBorders>
            <w:shd w:val="clear" w:color="auto" w:fill="auto"/>
          </w:tcPr>
          <w:p w14:paraId="7F8F6284" w14:textId="77777777" w:rsidR="009A7A42" w:rsidRPr="00581E1C" w:rsidRDefault="009A7A42" w:rsidP="00A02839">
            <w:pPr>
              <w:pStyle w:val="TAC"/>
              <w:rPr>
                <w:lang w:eastAsia="zh-CN"/>
              </w:rPr>
            </w:pPr>
          </w:p>
        </w:tc>
        <w:tc>
          <w:tcPr>
            <w:tcW w:w="3211" w:type="dxa"/>
            <w:shd w:val="clear" w:color="auto" w:fill="auto"/>
          </w:tcPr>
          <w:p w14:paraId="3AC36959" w14:textId="77777777" w:rsidR="009A7A42" w:rsidRPr="00581E1C" w:rsidRDefault="009A7A42" w:rsidP="00A02839">
            <w:pPr>
              <w:pStyle w:val="TAC"/>
              <w:rPr>
                <w:lang w:eastAsia="zh-CN"/>
              </w:rPr>
            </w:pPr>
            <w:r w:rsidRPr="00581E1C">
              <w:rPr>
                <w:lang w:eastAsia="zh-CN"/>
              </w:rPr>
              <w:t>CA_n1A-n77A</w:t>
            </w:r>
          </w:p>
        </w:tc>
        <w:tc>
          <w:tcPr>
            <w:tcW w:w="3211" w:type="dxa"/>
            <w:shd w:val="clear" w:color="auto" w:fill="auto"/>
          </w:tcPr>
          <w:p w14:paraId="75AD5DDC" w14:textId="77777777" w:rsidR="009A7A42" w:rsidRPr="00581E1C" w:rsidRDefault="009A7A42" w:rsidP="00A02839">
            <w:pPr>
              <w:pStyle w:val="TAC"/>
              <w:rPr>
                <w:lang w:eastAsia="zh-CN"/>
              </w:rPr>
            </w:pPr>
            <w:r w:rsidRPr="00581E1C">
              <w:rPr>
                <w:lang w:eastAsia="zh-CN"/>
              </w:rPr>
              <w:t>-</w:t>
            </w:r>
          </w:p>
        </w:tc>
      </w:tr>
      <w:tr w:rsidR="009A7A42" w:rsidRPr="00581E1C" w14:paraId="7E37104A" w14:textId="77777777" w:rsidTr="009A7A42">
        <w:trPr>
          <w:jc w:val="center"/>
        </w:trPr>
        <w:tc>
          <w:tcPr>
            <w:tcW w:w="3207" w:type="dxa"/>
            <w:tcBorders>
              <w:top w:val="nil"/>
              <w:bottom w:val="nil"/>
            </w:tcBorders>
            <w:shd w:val="clear" w:color="auto" w:fill="auto"/>
          </w:tcPr>
          <w:p w14:paraId="1289E3E4" w14:textId="77777777" w:rsidR="009A7A42" w:rsidRPr="00581E1C" w:rsidRDefault="009A7A42" w:rsidP="00A02839">
            <w:pPr>
              <w:pStyle w:val="TAC"/>
              <w:rPr>
                <w:lang w:eastAsia="zh-CN"/>
              </w:rPr>
            </w:pPr>
          </w:p>
        </w:tc>
        <w:tc>
          <w:tcPr>
            <w:tcW w:w="3211" w:type="dxa"/>
            <w:shd w:val="clear" w:color="auto" w:fill="auto"/>
          </w:tcPr>
          <w:p w14:paraId="4EF85CB9" w14:textId="77777777" w:rsidR="009A7A42" w:rsidRPr="00581E1C" w:rsidRDefault="009A7A42" w:rsidP="00A02839">
            <w:pPr>
              <w:pStyle w:val="TAC"/>
              <w:rPr>
                <w:lang w:eastAsia="zh-CN"/>
              </w:rPr>
            </w:pPr>
            <w:r w:rsidRPr="00581E1C">
              <w:rPr>
                <w:lang w:eastAsia="zh-CN"/>
              </w:rPr>
              <w:t>CA_n1A-n78A</w:t>
            </w:r>
          </w:p>
        </w:tc>
        <w:tc>
          <w:tcPr>
            <w:tcW w:w="3211" w:type="dxa"/>
            <w:shd w:val="clear" w:color="auto" w:fill="auto"/>
          </w:tcPr>
          <w:p w14:paraId="2909F635" w14:textId="77777777" w:rsidR="009A7A42" w:rsidRPr="00581E1C" w:rsidRDefault="009A7A42" w:rsidP="00A02839">
            <w:pPr>
              <w:pStyle w:val="TAC"/>
              <w:rPr>
                <w:lang w:eastAsia="zh-CN"/>
              </w:rPr>
            </w:pPr>
            <w:r w:rsidRPr="00581E1C">
              <w:rPr>
                <w:lang w:eastAsia="zh-CN"/>
              </w:rPr>
              <w:t>-</w:t>
            </w:r>
          </w:p>
        </w:tc>
      </w:tr>
      <w:tr w:rsidR="009A7A42" w:rsidRPr="00581E1C" w14:paraId="2835760C" w14:textId="77777777" w:rsidTr="009A7A42">
        <w:trPr>
          <w:jc w:val="center"/>
        </w:trPr>
        <w:tc>
          <w:tcPr>
            <w:tcW w:w="3207" w:type="dxa"/>
            <w:tcBorders>
              <w:top w:val="nil"/>
              <w:bottom w:val="nil"/>
            </w:tcBorders>
            <w:shd w:val="clear" w:color="auto" w:fill="auto"/>
          </w:tcPr>
          <w:p w14:paraId="2178DA33" w14:textId="77777777" w:rsidR="009A7A42" w:rsidRPr="00581E1C" w:rsidRDefault="009A7A42" w:rsidP="00A02839">
            <w:pPr>
              <w:pStyle w:val="TAC"/>
              <w:rPr>
                <w:lang w:eastAsia="zh-CN"/>
              </w:rPr>
            </w:pPr>
          </w:p>
        </w:tc>
        <w:tc>
          <w:tcPr>
            <w:tcW w:w="3211" w:type="dxa"/>
            <w:shd w:val="clear" w:color="auto" w:fill="auto"/>
          </w:tcPr>
          <w:p w14:paraId="34579EFC" w14:textId="77777777" w:rsidR="009A7A42" w:rsidRPr="00581E1C" w:rsidRDefault="009A7A42" w:rsidP="00A02839">
            <w:pPr>
              <w:pStyle w:val="TAC"/>
              <w:rPr>
                <w:lang w:eastAsia="zh-CN"/>
              </w:rPr>
            </w:pPr>
            <w:r w:rsidRPr="00581E1C">
              <w:t>CA_n3A-n77A</w:t>
            </w:r>
          </w:p>
        </w:tc>
        <w:tc>
          <w:tcPr>
            <w:tcW w:w="3211" w:type="dxa"/>
            <w:shd w:val="clear" w:color="auto" w:fill="auto"/>
          </w:tcPr>
          <w:p w14:paraId="207AF5D3" w14:textId="77777777" w:rsidR="009A7A42" w:rsidRPr="00581E1C" w:rsidRDefault="009A7A42" w:rsidP="00A02839">
            <w:pPr>
              <w:pStyle w:val="TAC"/>
              <w:rPr>
                <w:lang w:eastAsia="zh-CN"/>
              </w:rPr>
            </w:pPr>
            <w:r w:rsidRPr="00581E1C">
              <w:rPr>
                <w:lang w:eastAsia="zh-CN"/>
              </w:rPr>
              <w:t>-</w:t>
            </w:r>
          </w:p>
        </w:tc>
      </w:tr>
      <w:tr w:rsidR="009A7A42" w:rsidRPr="00581E1C" w14:paraId="05B77D98" w14:textId="77777777" w:rsidTr="009A7A42">
        <w:trPr>
          <w:jc w:val="center"/>
        </w:trPr>
        <w:tc>
          <w:tcPr>
            <w:tcW w:w="3207" w:type="dxa"/>
            <w:tcBorders>
              <w:top w:val="nil"/>
              <w:bottom w:val="nil"/>
            </w:tcBorders>
            <w:shd w:val="clear" w:color="auto" w:fill="auto"/>
          </w:tcPr>
          <w:p w14:paraId="25FE6E65" w14:textId="77777777" w:rsidR="009A7A42" w:rsidRPr="00581E1C" w:rsidRDefault="009A7A42" w:rsidP="00A02839">
            <w:pPr>
              <w:pStyle w:val="TAC"/>
              <w:rPr>
                <w:lang w:eastAsia="zh-CN"/>
              </w:rPr>
            </w:pPr>
            <w:r w:rsidRPr="00581E1C">
              <w:rPr>
                <w:lang w:eastAsia="zh-CN"/>
              </w:rPr>
              <w:t>Inter-band 2DL CA</w:t>
            </w:r>
          </w:p>
        </w:tc>
        <w:tc>
          <w:tcPr>
            <w:tcW w:w="3211" w:type="dxa"/>
            <w:shd w:val="clear" w:color="auto" w:fill="auto"/>
          </w:tcPr>
          <w:p w14:paraId="2CDDEFD6" w14:textId="77777777" w:rsidR="009A7A42" w:rsidRPr="00581E1C" w:rsidRDefault="009A7A42" w:rsidP="00A02839">
            <w:pPr>
              <w:pStyle w:val="TAC"/>
              <w:rPr>
                <w:lang w:eastAsia="zh-CN"/>
              </w:rPr>
            </w:pPr>
            <w:r w:rsidRPr="00581E1C">
              <w:rPr>
                <w:bCs/>
              </w:rPr>
              <w:t>CA_n3A-n78A</w:t>
            </w:r>
          </w:p>
        </w:tc>
        <w:tc>
          <w:tcPr>
            <w:tcW w:w="3211" w:type="dxa"/>
            <w:shd w:val="clear" w:color="auto" w:fill="auto"/>
          </w:tcPr>
          <w:p w14:paraId="5946A1BC" w14:textId="77777777" w:rsidR="009A7A42" w:rsidRPr="00581E1C" w:rsidRDefault="009A7A42" w:rsidP="00A02839">
            <w:pPr>
              <w:pStyle w:val="TAC"/>
              <w:rPr>
                <w:lang w:eastAsia="zh-CN"/>
              </w:rPr>
            </w:pPr>
            <w:r w:rsidRPr="00581E1C">
              <w:rPr>
                <w:lang w:eastAsia="zh-CN"/>
              </w:rPr>
              <w:t>-</w:t>
            </w:r>
          </w:p>
        </w:tc>
      </w:tr>
      <w:tr w:rsidR="009A7A42" w:rsidRPr="00581E1C" w14:paraId="744E11E9" w14:textId="77777777" w:rsidTr="009A7A42">
        <w:trPr>
          <w:jc w:val="center"/>
        </w:trPr>
        <w:tc>
          <w:tcPr>
            <w:tcW w:w="3207" w:type="dxa"/>
            <w:tcBorders>
              <w:top w:val="nil"/>
              <w:bottom w:val="nil"/>
            </w:tcBorders>
            <w:shd w:val="clear" w:color="auto" w:fill="auto"/>
          </w:tcPr>
          <w:p w14:paraId="6B59F0F4" w14:textId="77777777" w:rsidR="009A7A42" w:rsidRPr="00581E1C" w:rsidRDefault="009A7A42" w:rsidP="00A02839">
            <w:pPr>
              <w:pStyle w:val="TAC"/>
              <w:rPr>
                <w:lang w:eastAsia="zh-CN"/>
              </w:rPr>
            </w:pPr>
          </w:p>
        </w:tc>
        <w:tc>
          <w:tcPr>
            <w:tcW w:w="3211" w:type="dxa"/>
            <w:shd w:val="clear" w:color="auto" w:fill="auto"/>
          </w:tcPr>
          <w:p w14:paraId="747DBE71" w14:textId="77777777" w:rsidR="009A7A42" w:rsidRPr="00581E1C" w:rsidRDefault="009A7A42" w:rsidP="00A02839">
            <w:pPr>
              <w:pStyle w:val="TAC"/>
              <w:rPr>
                <w:lang w:eastAsia="zh-CN"/>
              </w:rPr>
            </w:pPr>
            <w:r w:rsidRPr="00581E1C">
              <w:rPr>
                <w:bCs/>
              </w:rPr>
              <w:t>CA_n8A-n78A</w:t>
            </w:r>
          </w:p>
        </w:tc>
        <w:tc>
          <w:tcPr>
            <w:tcW w:w="3211" w:type="dxa"/>
            <w:shd w:val="clear" w:color="auto" w:fill="auto"/>
          </w:tcPr>
          <w:p w14:paraId="16FFF45B" w14:textId="77777777" w:rsidR="009A7A42" w:rsidRPr="00581E1C" w:rsidRDefault="009A7A42" w:rsidP="00A02839">
            <w:pPr>
              <w:pStyle w:val="TAC"/>
              <w:rPr>
                <w:lang w:eastAsia="zh-CN"/>
              </w:rPr>
            </w:pPr>
            <w:r w:rsidRPr="00581E1C">
              <w:rPr>
                <w:lang w:eastAsia="zh-CN"/>
              </w:rPr>
              <w:t>-</w:t>
            </w:r>
          </w:p>
        </w:tc>
      </w:tr>
      <w:tr w:rsidR="009A7A42" w:rsidRPr="00581E1C" w14:paraId="2CD441FF" w14:textId="77777777" w:rsidTr="009A7A42">
        <w:trPr>
          <w:jc w:val="center"/>
          <w:ins w:id="191" w:author="Ojas Choksi" w:date="2022-02-10T10:00:00Z"/>
        </w:trPr>
        <w:tc>
          <w:tcPr>
            <w:tcW w:w="3207" w:type="dxa"/>
            <w:tcBorders>
              <w:top w:val="nil"/>
              <w:bottom w:val="nil"/>
            </w:tcBorders>
            <w:shd w:val="clear" w:color="auto" w:fill="auto"/>
          </w:tcPr>
          <w:p w14:paraId="0B08C2CD" w14:textId="77777777" w:rsidR="009A7A42" w:rsidRPr="00581E1C" w:rsidRDefault="009A7A42" w:rsidP="009A7A42">
            <w:pPr>
              <w:pStyle w:val="TAC"/>
              <w:rPr>
                <w:ins w:id="192" w:author="Ojas Choksi" w:date="2022-02-10T10:00:00Z"/>
                <w:lang w:eastAsia="zh-CN"/>
              </w:rPr>
            </w:pPr>
          </w:p>
        </w:tc>
        <w:tc>
          <w:tcPr>
            <w:tcW w:w="3211" w:type="dxa"/>
            <w:shd w:val="clear" w:color="auto" w:fill="auto"/>
          </w:tcPr>
          <w:p w14:paraId="6A25E5B9" w14:textId="703237C0" w:rsidR="009A7A42" w:rsidRPr="00581E1C" w:rsidRDefault="009A7A42" w:rsidP="009A7A42">
            <w:pPr>
              <w:pStyle w:val="TAC"/>
              <w:rPr>
                <w:ins w:id="193" w:author="Ojas Choksi" w:date="2022-02-10T10:00:00Z"/>
                <w:bCs/>
              </w:rPr>
            </w:pPr>
            <w:ins w:id="194" w:author="Ojas Choksi" w:date="2022-02-10T10:01:00Z">
              <w:r w:rsidRPr="00581E1C">
                <w:rPr>
                  <w:bCs/>
                </w:rPr>
                <w:t>CA_n</w:t>
              </w:r>
              <w:r>
                <w:rPr>
                  <w:bCs/>
                </w:rPr>
                <w:t>24</w:t>
              </w:r>
              <w:r w:rsidRPr="00581E1C">
                <w:rPr>
                  <w:bCs/>
                </w:rPr>
                <w:t>A-n</w:t>
              </w:r>
              <w:r>
                <w:rPr>
                  <w:bCs/>
                </w:rPr>
                <w:t>48</w:t>
              </w:r>
              <w:r w:rsidRPr="00581E1C">
                <w:rPr>
                  <w:bCs/>
                </w:rPr>
                <w:t>A</w:t>
              </w:r>
            </w:ins>
          </w:p>
        </w:tc>
        <w:tc>
          <w:tcPr>
            <w:tcW w:w="3211" w:type="dxa"/>
            <w:shd w:val="clear" w:color="auto" w:fill="auto"/>
          </w:tcPr>
          <w:p w14:paraId="4AEACD56" w14:textId="419C4D1B" w:rsidR="009A7A42" w:rsidRPr="00581E1C" w:rsidRDefault="009A7A42" w:rsidP="009A7A42">
            <w:pPr>
              <w:pStyle w:val="TAC"/>
              <w:rPr>
                <w:ins w:id="195" w:author="Ojas Choksi" w:date="2022-02-10T10:00:00Z"/>
                <w:lang w:eastAsia="zh-CN"/>
              </w:rPr>
            </w:pPr>
            <w:ins w:id="196" w:author="Ojas Choksi" w:date="2022-02-10T10:01:00Z">
              <w:r w:rsidRPr="00581E1C">
                <w:rPr>
                  <w:lang w:eastAsia="zh-CN"/>
                </w:rPr>
                <w:t>-</w:t>
              </w:r>
            </w:ins>
          </w:p>
        </w:tc>
      </w:tr>
      <w:tr w:rsidR="009A7A42" w:rsidRPr="00581E1C" w14:paraId="52012653" w14:textId="77777777" w:rsidTr="009A7A42">
        <w:trPr>
          <w:jc w:val="center"/>
        </w:trPr>
        <w:tc>
          <w:tcPr>
            <w:tcW w:w="3207" w:type="dxa"/>
            <w:tcBorders>
              <w:top w:val="nil"/>
              <w:bottom w:val="nil"/>
            </w:tcBorders>
            <w:shd w:val="clear" w:color="auto" w:fill="auto"/>
          </w:tcPr>
          <w:p w14:paraId="72120317" w14:textId="77777777" w:rsidR="009A7A42" w:rsidRPr="00581E1C" w:rsidRDefault="009A7A42" w:rsidP="009A7A42">
            <w:pPr>
              <w:pStyle w:val="TAC"/>
              <w:rPr>
                <w:lang w:eastAsia="zh-CN"/>
              </w:rPr>
            </w:pPr>
          </w:p>
        </w:tc>
        <w:tc>
          <w:tcPr>
            <w:tcW w:w="3211" w:type="dxa"/>
            <w:shd w:val="clear" w:color="auto" w:fill="auto"/>
          </w:tcPr>
          <w:p w14:paraId="380D757A" w14:textId="77777777" w:rsidR="009A7A42" w:rsidRPr="00581E1C" w:rsidRDefault="009A7A42" w:rsidP="009A7A42">
            <w:pPr>
              <w:pStyle w:val="TAC"/>
              <w:rPr>
                <w:bCs/>
              </w:rPr>
            </w:pPr>
            <w:r w:rsidRPr="00581E1C">
              <w:rPr>
                <w:bCs/>
              </w:rPr>
              <w:t>CA_n28A-n41A</w:t>
            </w:r>
          </w:p>
        </w:tc>
        <w:tc>
          <w:tcPr>
            <w:tcW w:w="3211" w:type="dxa"/>
            <w:shd w:val="clear" w:color="auto" w:fill="auto"/>
          </w:tcPr>
          <w:p w14:paraId="7760A75A" w14:textId="77777777" w:rsidR="009A7A42" w:rsidRPr="00581E1C" w:rsidRDefault="009A7A42" w:rsidP="009A7A42">
            <w:pPr>
              <w:pStyle w:val="TAC"/>
              <w:rPr>
                <w:lang w:eastAsia="zh-CN"/>
              </w:rPr>
            </w:pPr>
            <w:r w:rsidRPr="00581E1C">
              <w:rPr>
                <w:lang w:eastAsia="zh-CN"/>
              </w:rPr>
              <w:t>-</w:t>
            </w:r>
          </w:p>
        </w:tc>
      </w:tr>
      <w:tr w:rsidR="009A7A42" w:rsidRPr="00581E1C" w14:paraId="057A6122" w14:textId="77777777" w:rsidTr="009A7A42">
        <w:trPr>
          <w:jc w:val="center"/>
        </w:trPr>
        <w:tc>
          <w:tcPr>
            <w:tcW w:w="3207" w:type="dxa"/>
            <w:tcBorders>
              <w:top w:val="nil"/>
              <w:bottom w:val="nil"/>
            </w:tcBorders>
            <w:shd w:val="clear" w:color="auto" w:fill="auto"/>
          </w:tcPr>
          <w:p w14:paraId="11281718" w14:textId="77777777" w:rsidR="009A7A42" w:rsidRPr="00581E1C" w:rsidRDefault="009A7A42" w:rsidP="009A7A42">
            <w:pPr>
              <w:pStyle w:val="TAC"/>
              <w:rPr>
                <w:lang w:eastAsia="zh-CN"/>
              </w:rPr>
            </w:pPr>
          </w:p>
        </w:tc>
        <w:tc>
          <w:tcPr>
            <w:tcW w:w="3211" w:type="dxa"/>
            <w:shd w:val="clear" w:color="auto" w:fill="auto"/>
          </w:tcPr>
          <w:p w14:paraId="4A0ABE7F" w14:textId="77777777" w:rsidR="009A7A42" w:rsidRPr="00581E1C" w:rsidRDefault="009A7A42" w:rsidP="009A7A42">
            <w:pPr>
              <w:pStyle w:val="TAC"/>
              <w:rPr>
                <w:bCs/>
              </w:rPr>
            </w:pPr>
            <w:bookmarkStart w:id="197" w:name="OLE_LINK252"/>
            <w:r w:rsidRPr="00581E1C">
              <w:rPr>
                <w:bCs/>
                <w:lang w:eastAsia="zh-CN"/>
              </w:rPr>
              <w:t>CA_n28A-n79A</w:t>
            </w:r>
            <w:bookmarkEnd w:id="197"/>
          </w:p>
        </w:tc>
        <w:tc>
          <w:tcPr>
            <w:tcW w:w="3211" w:type="dxa"/>
            <w:shd w:val="clear" w:color="auto" w:fill="auto"/>
          </w:tcPr>
          <w:p w14:paraId="193AF29E" w14:textId="77777777" w:rsidR="009A7A42" w:rsidRPr="00581E1C" w:rsidRDefault="009A7A42" w:rsidP="009A7A42">
            <w:pPr>
              <w:pStyle w:val="TAC"/>
              <w:rPr>
                <w:lang w:eastAsia="zh-CN"/>
              </w:rPr>
            </w:pPr>
            <w:r w:rsidRPr="00581E1C">
              <w:rPr>
                <w:lang w:eastAsia="zh-CN"/>
              </w:rPr>
              <w:t>-</w:t>
            </w:r>
          </w:p>
        </w:tc>
      </w:tr>
      <w:tr w:rsidR="009A7A42" w:rsidRPr="00581E1C" w14:paraId="49E56C2A" w14:textId="77777777" w:rsidTr="009A7A42">
        <w:trPr>
          <w:jc w:val="center"/>
        </w:trPr>
        <w:tc>
          <w:tcPr>
            <w:tcW w:w="3207" w:type="dxa"/>
            <w:tcBorders>
              <w:top w:val="nil"/>
              <w:bottom w:val="nil"/>
            </w:tcBorders>
            <w:shd w:val="clear" w:color="auto" w:fill="auto"/>
          </w:tcPr>
          <w:p w14:paraId="42ECFEA3" w14:textId="77777777" w:rsidR="009A7A42" w:rsidRPr="00581E1C" w:rsidRDefault="009A7A42" w:rsidP="009A7A42">
            <w:pPr>
              <w:pStyle w:val="TAC"/>
              <w:rPr>
                <w:lang w:eastAsia="zh-CN"/>
              </w:rPr>
            </w:pPr>
          </w:p>
        </w:tc>
        <w:tc>
          <w:tcPr>
            <w:tcW w:w="3211" w:type="dxa"/>
            <w:shd w:val="clear" w:color="auto" w:fill="auto"/>
          </w:tcPr>
          <w:p w14:paraId="18F19047" w14:textId="77777777" w:rsidR="009A7A42" w:rsidRPr="00581E1C" w:rsidRDefault="009A7A42" w:rsidP="009A7A42">
            <w:pPr>
              <w:pStyle w:val="TAC"/>
              <w:rPr>
                <w:lang w:eastAsia="zh-CN"/>
              </w:rPr>
            </w:pPr>
            <w:r w:rsidRPr="00581E1C">
              <w:rPr>
                <w:bCs/>
              </w:rPr>
              <w:t>CA_n41A-n79A</w:t>
            </w:r>
          </w:p>
        </w:tc>
        <w:tc>
          <w:tcPr>
            <w:tcW w:w="3211" w:type="dxa"/>
            <w:shd w:val="clear" w:color="auto" w:fill="auto"/>
          </w:tcPr>
          <w:p w14:paraId="0638BE33" w14:textId="77777777" w:rsidR="009A7A42" w:rsidRPr="00581E1C" w:rsidRDefault="009A7A42" w:rsidP="009A7A42">
            <w:pPr>
              <w:pStyle w:val="TAC"/>
              <w:rPr>
                <w:lang w:eastAsia="zh-CN"/>
              </w:rPr>
            </w:pPr>
            <w:r w:rsidRPr="00581E1C">
              <w:rPr>
                <w:lang w:eastAsia="zh-CN"/>
              </w:rPr>
              <w:t>-</w:t>
            </w:r>
          </w:p>
        </w:tc>
      </w:tr>
      <w:tr w:rsidR="009A7A42" w:rsidRPr="00581E1C" w14:paraId="7AC780B7" w14:textId="77777777" w:rsidTr="009A7A42">
        <w:trPr>
          <w:jc w:val="center"/>
        </w:trPr>
        <w:tc>
          <w:tcPr>
            <w:tcW w:w="3207" w:type="dxa"/>
            <w:tcBorders>
              <w:top w:val="nil"/>
              <w:bottom w:val="nil"/>
            </w:tcBorders>
            <w:shd w:val="clear" w:color="auto" w:fill="auto"/>
          </w:tcPr>
          <w:p w14:paraId="01736599" w14:textId="77777777" w:rsidR="009A7A42" w:rsidRPr="00581E1C" w:rsidRDefault="009A7A42" w:rsidP="009A7A42">
            <w:pPr>
              <w:pStyle w:val="TAC"/>
              <w:rPr>
                <w:lang w:eastAsia="zh-CN"/>
              </w:rPr>
            </w:pPr>
          </w:p>
        </w:tc>
        <w:tc>
          <w:tcPr>
            <w:tcW w:w="3211" w:type="dxa"/>
            <w:shd w:val="clear" w:color="auto" w:fill="auto"/>
          </w:tcPr>
          <w:p w14:paraId="430D45FF" w14:textId="77777777" w:rsidR="009A7A42" w:rsidRPr="00581E1C" w:rsidRDefault="009A7A42" w:rsidP="009A7A42">
            <w:pPr>
              <w:pStyle w:val="TAC"/>
              <w:rPr>
                <w:lang w:eastAsia="zh-CN"/>
              </w:rPr>
            </w:pPr>
            <w:r w:rsidRPr="00581E1C">
              <w:rPr>
                <w:bCs/>
              </w:rPr>
              <w:t>CA_n66A-n70A</w:t>
            </w:r>
          </w:p>
        </w:tc>
        <w:tc>
          <w:tcPr>
            <w:tcW w:w="3211" w:type="dxa"/>
            <w:shd w:val="clear" w:color="auto" w:fill="auto"/>
          </w:tcPr>
          <w:p w14:paraId="6F430FF1" w14:textId="77777777" w:rsidR="009A7A42" w:rsidRPr="00581E1C" w:rsidRDefault="009A7A42" w:rsidP="009A7A42">
            <w:pPr>
              <w:pStyle w:val="TAC"/>
              <w:rPr>
                <w:lang w:eastAsia="zh-CN"/>
              </w:rPr>
            </w:pPr>
            <w:r w:rsidRPr="00581E1C">
              <w:rPr>
                <w:lang w:eastAsia="zh-CN"/>
              </w:rPr>
              <w:t>-</w:t>
            </w:r>
          </w:p>
        </w:tc>
      </w:tr>
      <w:tr w:rsidR="009A7A42" w:rsidRPr="00581E1C" w14:paraId="203DD465" w14:textId="77777777" w:rsidTr="009A7A42">
        <w:trPr>
          <w:jc w:val="center"/>
        </w:trPr>
        <w:tc>
          <w:tcPr>
            <w:tcW w:w="3207" w:type="dxa"/>
            <w:tcBorders>
              <w:top w:val="nil"/>
              <w:bottom w:val="nil"/>
            </w:tcBorders>
            <w:shd w:val="clear" w:color="auto" w:fill="auto"/>
          </w:tcPr>
          <w:p w14:paraId="52A1E989" w14:textId="77777777" w:rsidR="009A7A42" w:rsidRPr="00581E1C" w:rsidRDefault="009A7A42" w:rsidP="009A7A42">
            <w:pPr>
              <w:pStyle w:val="TAC"/>
              <w:rPr>
                <w:lang w:eastAsia="zh-CN"/>
              </w:rPr>
            </w:pPr>
          </w:p>
        </w:tc>
        <w:tc>
          <w:tcPr>
            <w:tcW w:w="3211" w:type="dxa"/>
            <w:shd w:val="clear" w:color="auto" w:fill="auto"/>
          </w:tcPr>
          <w:p w14:paraId="28890CC1" w14:textId="77777777" w:rsidR="009A7A42" w:rsidRPr="00581E1C" w:rsidRDefault="009A7A42" w:rsidP="009A7A42">
            <w:pPr>
              <w:pStyle w:val="TAC"/>
              <w:rPr>
                <w:lang w:eastAsia="zh-CN"/>
              </w:rPr>
            </w:pPr>
            <w:r w:rsidRPr="00581E1C">
              <w:rPr>
                <w:bCs/>
              </w:rPr>
              <w:t>CA_n66A-n71A</w:t>
            </w:r>
          </w:p>
        </w:tc>
        <w:tc>
          <w:tcPr>
            <w:tcW w:w="3211" w:type="dxa"/>
            <w:shd w:val="clear" w:color="auto" w:fill="auto"/>
          </w:tcPr>
          <w:p w14:paraId="2CBB15BE" w14:textId="77777777" w:rsidR="009A7A42" w:rsidRPr="00581E1C" w:rsidRDefault="009A7A42" w:rsidP="009A7A42">
            <w:pPr>
              <w:pStyle w:val="TAC"/>
              <w:rPr>
                <w:lang w:eastAsia="zh-CN"/>
              </w:rPr>
            </w:pPr>
            <w:r w:rsidRPr="00581E1C">
              <w:rPr>
                <w:lang w:eastAsia="zh-CN"/>
              </w:rPr>
              <w:t>-</w:t>
            </w:r>
          </w:p>
        </w:tc>
      </w:tr>
      <w:tr w:rsidR="009A7A42" w:rsidRPr="00581E1C" w14:paraId="2247DA05" w14:textId="77777777" w:rsidTr="009A7A42">
        <w:trPr>
          <w:jc w:val="center"/>
        </w:trPr>
        <w:tc>
          <w:tcPr>
            <w:tcW w:w="3207" w:type="dxa"/>
            <w:tcBorders>
              <w:top w:val="nil"/>
              <w:bottom w:val="single" w:sz="4" w:space="0" w:color="auto"/>
            </w:tcBorders>
            <w:shd w:val="clear" w:color="auto" w:fill="auto"/>
          </w:tcPr>
          <w:p w14:paraId="7F09ED45" w14:textId="77777777" w:rsidR="009A7A42" w:rsidRPr="00581E1C" w:rsidRDefault="009A7A42" w:rsidP="009A7A42">
            <w:pPr>
              <w:pStyle w:val="TAC"/>
              <w:rPr>
                <w:lang w:eastAsia="zh-CN"/>
              </w:rPr>
            </w:pPr>
          </w:p>
        </w:tc>
        <w:tc>
          <w:tcPr>
            <w:tcW w:w="3211" w:type="dxa"/>
            <w:shd w:val="clear" w:color="auto" w:fill="auto"/>
          </w:tcPr>
          <w:p w14:paraId="3AE07451" w14:textId="77777777" w:rsidR="009A7A42" w:rsidRPr="00581E1C" w:rsidRDefault="009A7A42" w:rsidP="009A7A42">
            <w:pPr>
              <w:pStyle w:val="TAC"/>
              <w:rPr>
                <w:lang w:eastAsia="zh-CN"/>
              </w:rPr>
            </w:pPr>
            <w:r w:rsidRPr="00581E1C">
              <w:rPr>
                <w:bCs/>
              </w:rPr>
              <w:t>CA_n70A-n71A</w:t>
            </w:r>
          </w:p>
        </w:tc>
        <w:tc>
          <w:tcPr>
            <w:tcW w:w="3211" w:type="dxa"/>
            <w:shd w:val="clear" w:color="auto" w:fill="auto"/>
          </w:tcPr>
          <w:p w14:paraId="4FDB11D4" w14:textId="77777777" w:rsidR="009A7A42" w:rsidRPr="00581E1C" w:rsidRDefault="009A7A42" w:rsidP="009A7A42">
            <w:pPr>
              <w:pStyle w:val="TAC"/>
              <w:rPr>
                <w:lang w:eastAsia="zh-CN"/>
              </w:rPr>
            </w:pPr>
            <w:r w:rsidRPr="00581E1C">
              <w:rPr>
                <w:lang w:eastAsia="zh-CN"/>
              </w:rPr>
              <w:t>-</w:t>
            </w:r>
          </w:p>
        </w:tc>
      </w:tr>
      <w:tr w:rsidR="009A7A42" w:rsidRPr="00581E1C" w14:paraId="5595DA3B" w14:textId="77777777" w:rsidTr="009A7A42">
        <w:trPr>
          <w:jc w:val="center"/>
        </w:trPr>
        <w:tc>
          <w:tcPr>
            <w:tcW w:w="3207" w:type="dxa"/>
            <w:tcBorders>
              <w:bottom w:val="nil"/>
            </w:tcBorders>
            <w:shd w:val="clear" w:color="auto" w:fill="auto"/>
          </w:tcPr>
          <w:p w14:paraId="3983A9CA" w14:textId="77777777" w:rsidR="009A7A42" w:rsidRPr="00581E1C" w:rsidRDefault="009A7A42" w:rsidP="009A7A42">
            <w:pPr>
              <w:pStyle w:val="TAC"/>
              <w:rPr>
                <w:lang w:eastAsia="zh-CN"/>
              </w:rPr>
            </w:pPr>
            <w:r w:rsidRPr="00581E1C">
              <w:rPr>
                <w:lang w:eastAsia="zh-CN"/>
              </w:rPr>
              <w:t>SDL configuration</w:t>
            </w:r>
          </w:p>
        </w:tc>
        <w:tc>
          <w:tcPr>
            <w:tcW w:w="3211" w:type="dxa"/>
            <w:shd w:val="clear" w:color="auto" w:fill="auto"/>
          </w:tcPr>
          <w:p w14:paraId="0B157829" w14:textId="77777777" w:rsidR="009A7A42" w:rsidRPr="00581E1C" w:rsidRDefault="009A7A42" w:rsidP="009A7A42">
            <w:pPr>
              <w:pStyle w:val="TAC"/>
              <w:rPr>
                <w:lang w:eastAsia="zh-CN"/>
              </w:rPr>
            </w:pPr>
            <w:r w:rsidRPr="00581E1C">
              <w:t>CA_n29A-n66A</w:t>
            </w:r>
          </w:p>
        </w:tc>
        <w:tc>
          <w:tcPr>
            <w:tcW w:w="3211" w:type="dxa"/>
            <w:shd w:val="clear" w:color="auto" w:fill="auto"/>
          </w:tcPr>
          <w:p w14:paraId="51AF8533" w14:textId="77777777" w:rsidR="009A7A42" w:rsidRPr="00581E1C" w:rsidRDefault="009A7A42" w:rsidP="009A7A42">
            <w:pPr>
              <w:pStyle w:val="TAC"/>
              <w:rPr>
                <w:lang w:eastAsia="zh-CN"/>
              </w:rPr>
            </w:pPr>
            <w:r w:rsidRPr="00581E1C">
              <w:rPr>
                <w:lang w:eastAsia="zh-CN"/>
              </w:rPr>
              <w:t>-</w:t>
            </w:r>
          </w:p>
        </w:tc>
      </w:tr>
      <w:tr w:rsidR="009A7A42" w:rsidRPr="00581E1C" w14:paraId="71F128AF" w14:textId="77777777" w:rsidTr="009A7A42">
        <w:trPr>
          <w:jc w:val="center"/>
        </w:trPr>
        <w:tc>
          <w:tcPr>
            <w:tcW w:w="3207" w:type="dxa"/>
            <w:tcBorders>
              <w:top w:val="nil"/>
            </w:tcBorders>
            <w:shd w:val="clear" w:color="auto" w:fill="auto"/>
          </w:tcPr>
          <w:p w14:paraId="70E1E811" w14:textId="77777777" w:rsidR="009A7A42" w:rsidRPr="00581E1C" w:rsidRDefault="009A7A42" w:rsidP="009A7A42">
            <w:pPr>
              <w:pStyle w:val="TAC"/>
              <w:rPr>
                <w:lang w:eastAsia="zh-CN"/>
              </w:rPr>
            </w:pPr>
          </w:p>
        </w:tc>
        <w:tc>
          <w:tcPr>
            <w:tcW w:w="3211" w:type="dxa"/>
            <w:shd w:val="clear" w:color="auto" w:fill="auto"/>
          </w:tcPr>
          <w:p w14:paraId="2590BDD4" w14:textId="77777777" w:rsidR="009A7A42" w:rsidRPr="00581E1C" w:rsidRDefault="009A7A42" w:rsidP="009A7A42">
            <w:pPr>
              <w:pStyle w:val="TAC"/>
              <w:rPr>
                <w:lang w:eastAsia="zh-CN"/>
              </w:rPr>
            </w:pPr>
            <w:r w:rsidRPr="00581E1C">
              <w:t>CA_n29A-n70A</w:t>
            </w:r>
          </w:p>
        </w:tc>
        <w:tc>
          <w:tcPr>
            <w:tcW w:w="3211" w:type="dxa"/>
            <w:shd w:val="clear" w:color="auto" w:fill="auto"/>
          </w:tcPr>
          <w:p w14:paraId="3CCF25FD" w14:textId="77777777" w:rsidR="009A7A42" w:rsidRPr="00581E1C" w:rsidRDefault="009A7A42" w:rsidP="009A7A42">
            <w:pPr>
              <w:pStyle w:val="TAC"/>
              <w:rPr>
                <w:lang w:eastAsia="zh-CN"/>
              </w:rPr>
            </w:pPr>
            <w:r w:rsidRPr="00581E1C">
              <w:rPr>
                <w:lang w:eastAsia="zh-CN"/>
              </w:rPr>
              <w:t>-</w:t>
            </w:r>
          </w:p>
        </w:tc>
      </w:tr>
    </w:tbl>
    <w:p w14:paraId="4BB2B03E" w14:textId="77777777" w:rsidR="009A7A42" w:rsidRPr="00581E1C" w:rsidRDefault="009A7A42" w:rsidP="009A7A42">
      <w:pPr>
        <w:rPr>
          <w:lang w:eastAsia="zh-CN"/>
        </w:rPr>
      </w:pPr>
    </w:p>
    <w:p w14:paraId="21201F4E" w14:textId="77777777" w:rsidR="009A7A42" w:rsidRPr="00581E1C" w:rsidRDefault="009A7A42" w:rsidP="009A7A42">
      <w:pPr>
        <w:pStyle w:val="TH"/>
      </w:pPr>
      <w:r w:rsidRPr="00581E1C">
        <w:t>Table 7.3A.1.5-2: Reference sensitivity for SDL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9A7A42" w:rsidRPr="00581E1C" w14:paraId="4BD59F98" w14:textId="77777777" w:rsidTr="00A02839">
        <w:trPr>
          <w:jc w:val="center"/>
        </w:trPr>
        <w:tc>
          <w:tcPr>
            <w:tcW w:w="686" w:type="dxa"/>
            <w:vMerge w:val="restart"/>
            <w:shd w:val="clear" w:color="auto" w:fill="auto"/>
          </w:tcPr>
          <w:p w14:paraId="685DB293" w14:textId="77777777" w:rsidR="009A7A42" w:rsidRPr="00581E1C" w:rsidRDefault="009A7A42" w:rsidP="00A02839">
            <w:pPr>
              <w:pStyle w:val="TAH"/>
              <w:rPr>
                <w:rFonts w:eastAsia="SimSun"/>
              </w:rPr>
            </w:pPr>
            <w:r w:rsidRPr="00581E1C">
              <w:rPr>
                <w:rFonts w:eastAsia="SimSun"/>
              </w:rPr>
              <w:t>NR band</w:t>
            </w:r>
          </w:p>
        </w:tc>
        <w:tc>
          <w:tcPr>
            <w:tcW w:w="697" w:type="dxa"/>
            <w:vMerge w:val="restart"/>
            <w:shd w:val="clear" w:color="auto" w:fill="auto"/>
          </w:tcPr>
          <w:p w14:paraId="6D9896ED" w14:textId="77777777" w:rsidR="009A7A42" w:rsidRPr="00581E1C" w:rsidRDefault="009A7A42" w:rsidP="00A02839">
            <w:pPr>
              <w:pStyle w:val="TAH"/>
              <w:rPr>
                <w:rFonts w:eastAsia="SimSun"/>
              </w:rPr>
            </w:pPr>
            <w:r w:rsidRPr="00581E1C">
              <w:rPr>
                <w:rFonts w:eastAsia="SimSun"/>
              </w:rPr>
              <w:t>SCS (kHz)</w:t>
            </w:r>
          </w:p>
        </w:tc>
        <w:tc>
          <w:tcPr>
            <w:tcW w:w="683" w:type="dxa"/>
            <w:shd w:val="clear" w:color="auto" w:fill="auto"/>
          </w:tcPr>
          <w:p w14:paraId="11E30706" w14:textId="77777777" w:rsidR="009A7A42" w:rsidRPr="00581E1C" w:rsidRDefault="009A7A42" w:rsidP="00A02839">
            <w:pPr>
              <w:pStyle w:val="TAH"/>
              <w:rPr>
                <w:rFonts w:eastAsia="SimSun"/>
              </w:rPr>
            </w:pPr>
            <w:r w:rsidRPr="00581E1C">
              <w:rPr>
                <w:rFonts w:eastAsia="SimSun"/>
              </w:rPr>
              <w:t>5 MHz</w:t>
            </w:r>
          </w:p>
        </w:tc>
        <w:tc>
          <w:tcPr>
            <w:tcW w:w="688" w:type="dxa"/>
            <w:shd w:val="clear" w:color="auto" w:fill="auto"/>
          </w:tcPr>
          <w:p w14:paraId="4D912DA5" w14:textId="77777777" w:rsidR="009A7A42" w:rsidRPr="00581E1C" w:rsidRDefault="009A7A42" w:rsidP="00A02839">
            <w:pPr>
              <w:pStyle w:val="TAH"/>
              <w:rPr>
                <w:rFonts w:eastAsia="SimSun"/>
              </w:rPr>
            </w:pPr>
            <w:r w:rsidRPr="00581E1C">
              <w:rPr>
                <w:rFonts w:eastAsia="SimSun"/>
              </w:rPr>
              <w:t>10 MHz</w:t>
            </w:r>
          </w:p>
        </w:tc>
        <w:tc>
          <w:tcPr>
            <w:tcW w:w="673" w:type="dxa"/>
            <w:shd w:val="clear" w:color="auto" w:fill="auto"/>
          </w:tcPr>
          <w:p w14:paraId="5591032F" w14:textId="77777777" w:rsidR="009A7A42" w:rsidRPr="00581E1C" w:rsidRDefault="009A7A42" w:rsidP="00A02839">
            <w:pPr>
              <w:pStyle w:val="TAH"/>
              <w:rPr>
                <w:rFonts w:eastAsia="SimSun"/>
              </w:rPr>
            </w:pPr>
            <w:r w:rsidRPr="00581E1C">
              <w:rPr>
                <w:rFonts w:eastAsia="SimSun"/>
              </w:rPr>
              <w:t>15 MHz</w:t>
            </w:r>
          </w:p>
        </w:tc>
        <w:tc>
          <w:tcPr>
            <w:tcW w:w="616" w:type="dxa"/>
            <w:shd w:val="clear" w:color="auto" w:fill="auto"/>
          </w:tcPr>
          <w:p w14:paraId="3733FFA9" w14:textId="77777777" w:rsidR="009A7A42" w:rsidRPr="00581E1C" w:rsidRDefault="009A7A42" w:rsidP="00A02839">
            <w:pPr>
              <w:pStyle w:val="TAH"/>
              <w:rPr>
                <w:rFonts w:eastAsia="SimSun"/>
              </w:rPr>
            </w:pPr>
            <w:r w:rsidRPr="00581E1C">
              <w:rPr>
                <w:rFonts w:eastAsia="SimSun"/>
              </w:rPr>
              <w:t>20 MHz</w:t>
            </w:r>
          </w:p>
        </w:tc>
        <w:tc>
          <w:tcPr>
            <w:tcW w:w="614" w:type="dxa"/>
            <w:shd w:val="clear" w:color="auto" w:fill="auto"/>
          </w:tcPr>
          <w:p w14:paraId="60E3CB36" w14:textId="77777777" w:rsidR="009A7A42" w:rsidRPr="00581E1C" w:rsidRDefault="009A7A42" w:rsidP="00A02839">
            <w:pPr>
              <w:pStyle w:val="TAH"/>
              <w:rPr>
                <w:rFonts w:eastAsia="SimSun"/>
              </w:rPr>
            </w:pPr>
            <w:r w:rsidRPr="00581E1C">
              <w:rPr>
                <w:rFonts w:eastAsia="SimSun"/>
              </w:rPr>
              <w:t>25 MHz</w:t>
            </w:r>
          </w:p>
        </w:tc>
        <w:tc>
          <w:tcPr>
            <w:tcW w:w="602" w:type="dxa"/>
            <w:shd w:val="clear" w:color="auto" w:fill="auto"/>
          </w:tcPr>
          <w:p w14:paraId="1DF7C823" w14:textId="77777777" w:rsidR="009A7A42" w:rsidRPr="00581E1C" w:rsidRDefault="009A7A42" w:rsidP="00A02839">
            <w:pPr>
              <w:pStyle w:val="TAH"/>
              <w:rPr>
                <w:rFonts w:eastAsia="SimSun"/>
              </w:rPr>
            </w:pPr>
            <w:r w:rsidRPr="00581E1C">
              <w:rPr>
                <w:rFonts w:eastAsia="SimSun"/>
              </w:rPr>
              <w:t>30 MHz</w:t>
            </w:r>
          </w:p>
        </w:tc>
        <w:tc>
          <w:tcPr>
            <w:tcW w:w="626" w:type="dxa"/>
            <w:shd w:val="clear" w:color="auto" w:fill="auto"/>
          </w:tcPr>
          <w:p w14:paraId="45C5A14F" w14:textId="77777777" w:rsidR="009A7A42" w:rsidRPr="00581E1C" w:rsidRDefault="009A7A42" w:rsidP="00A02839">
            <w:pPr>
              <w:pStyle w:val="TAH"/>
              <w:rPr>
                <w:rFonts w:eastAsia="SimSun"/>
              </w:rPr>
            </w:pPr>
            <w:r w:rsidRPr="00581E1C">
              <w:rPr>
                <w:rFonts w:eastAsia="SimSun"/>
              </w:rPr>
              <w:t>40 MHz</w:t>
            </w:r>
          </w:p>
        </w:tc>
        <w:tc>
          <w:tcPr>
            <w:tcW w:w="688" w:type="dxa"/>
            <w:shd w:val="clear" w:color="auto" w:fill="auto"/>
          </w:tcPr>
          <w:p w14:paraId="49CA2F30" w14:textId="77777777" w:rsidR="009A7A42" w:rsidRPr="00581E1C" w:rsidRDefault="009A7A42" w:rsidP="00A02839">
            <w:pPr>
              <w:pStyle w:val="TAH"/>
              <w:rPr>
                <w:rFonts w:eastAsia="SimSun"/>
              </w:rPr>
            </w:pPr>
            <w:r w:rsidRPr="00581E1C">
              <w:rPr>
                <w:rFonts w:eastAsia="SimSun"/>
              </w:rPr>
              <w:t>50 MHz</w:t>
            </w:r>
          </w:p>
        </w:tc>
        <w:tc>
          <w:tcPr>
            <w:tcW w:w="688" w:type="dxa"/>
            <w:shd w:val="clear" w:color="auto" w:fill="auto"/>
          </w:tcPr>
          <w:p w14:paraId="6C8115F5" w14:textId="77777777" w:rsidR="009A7A42" w:rsidRPr="00581E1C" w:rsidRDefault="009A7A42" w:rsidP="00A02839">
            <w:pPr>
              <w:pStyle w:val="TAH"/>
              <w:rPr>
                <w:rFonts w:eastAsia="SimSun"/>
              </w:rPr>
            </w:pPr>
            <w:r w:rsidRPr="00581E1C">
              <w:rPr>
                <w:rFonts w:eastAsia="SimSun"/>
              </w:rPr>
              <w:t>60 MHz</w:t>
            </w:r>
          </w:p>
        </w:tc>
        <w:tc>
          <w:tcPr>
            <w:tcW w:w="688" w:type="dxa"/>
            <w:shd w:val="clear" w:color="auto" w:fill="auto"/>
          </w:tcPr>
          <w:p w14:paraId="2F3449D2" w14:textId="77777777" w:rsidR="009A7A42" w:rsidRPr="00581E1C" w:rsidRDefault="009A7A42" w:rsidP="00A02839">
            <w:pPr>
              <w:pStyle w:val="TAH"/>
              <w:rPr>
                <w:rFonts w:eastAsia="SimSun"/>
              </w:rPr>
            </w:pPr>
            <w:r w:rsidRPr="00581E1C">
              <w:rPr>
                <w:rFonts w:eastAsia="SimSun"/>
              </w:rPr>
              <w:t>80 MHz</w:t>
            </w:r>
          </w:p>
        </w:tc>
        <w:tc>
          <w:tcPr>
            <w:tcW w:w="678" w:type="dxa"/>
            <w:shd w:val="clear" w:color="auto" w:fill="auto"/>
          </w:tcPr>
          <w:p w14:paraId="0400D3D6" w14:textId="77777777" w:rsidR="009A7A42" w:rsidRPr="00581E1C" w:rsidRDefault="009A7A42" w:rsidP="00A02839">
            <w:pPr>
              <w:pStyle w:val="TAH"/>
              <w:rPr>
                <w:rFonts w:eastAsia="SimSun"/>
              </w:rPr>
            </w:pPr>
            <w:r w:rsidRPr="00581E1C">
              <w:rPr>
                <w:rFonts w:eastAsia="SimSun"/>
              </w:rPr>
              <w:t>90 MHz</w:t>
            </w:r>
          </w:p>
        </w:tc>
        <w:tc>
          <w:tcPr>
            <w:tcW w:w="638" w:type="dxa"/>
            <w:shd w:val="clear" w:color="auto" w:fill="auto"/>
          </w:tcPr>
          <w:p w14:paraId="2ECB645A" w14:textId="77777777" w:rsidR="009A7A42" w:rsidRPr="00581E1C" w:rsidRDefault="009A7A42" w:rsidP="00A02839">
            <w:pPr>
              <w:pStyle w:val="TAH"/>
              <w:rPr>
                <w:rFonts w:eastAsia="SimSun"/>
              </w:rPr>
            </w:pPr>
            <w:r w:rsidRPr="00581E1C">
              <w:rPr>
                <w:rFonts w:eastAsia="SimSun"/>
              </w:rPr>
              <w:t>100 MHz</w:t>
            </w:r>
          </w:p>
        </w:tc>
      </w:tr>
      <w:tr w:rsidR="009A7A42" w:rsidRPr="00581E1C" w14:paraId="58786A0E" w14:textId="77777777" w:rsidTr="00A02839">
        <w:trPr>
          <w:jc w:val="center"/>
        </w:trPr>
        <w:tc>
          <w:tcPr>
            <w:tcW w:w="686" w:type="dxa"/>
            <w:vMerge/>
            <w:shd w:val="clear" w:color="auto" w:fill="auto"/>
          </w:tcPr>
          <w:p w14:paraId="5D586E52" w14:textId="77777777" w:rsidR="009A7A42" w:rsidRPr="00581E1C" w:rsidRDefault="009A7A42" w:rsidP="00A02839">
            <w:pPr>
              <w:pStyle w:val="TAH"/>
              <w:rPr>
                <w:rFonts w:eastAsia="SimSun"/>
              </w:rPr>
            </w:pPr>
          </w:p>
        </w:tc>
        <w:tc>
          <w:tcPr>
            <w:tcW w:w="697" w:type="dxa"/>
            <w:vMerge/>
            <w:shd w:val="clear" w:color="auto" w:fill="auto"/>
          </w:tcPr>
          <w:p w14:paraId="248D3368" w14:textId="77777777" w:rsidR="009A7A42" w:rsidRPr="00581E1C" w:rsidRDefault="009A7A42" w:rsidP="00A02839">
            <w:pPr>
              <w:pStyle w:val="TAH"/>
              <w:rPr>
                <w:rFonts w:eastAsia="SimSun"/>
              </w:rPr>
            </w:pPr>
          </w:p>
        </w:tc>
        <w:tc>
          <w:tcPr>
            <w:tcW w:w="683" w:type="dxa"/>
            <w:shd w:val="clear" w:color="auto" w:fill="auto"/>
          </w:tcPr>
          <w:p w14:paraId="57F9DAAC" w14:textId="77777777" w:rsidR="009A7A42" w:rsidRPr="00581E1C" w:rsidRDefault="009A7A42" w:rsidP="00A02839">
            <w:pPr>
              <w:pStyle w:val="TAH"/>
              <w:rPr>
                <w:rFonts w:eastAsia="SimSun"/>
                <w:lang w:eastAsia="zh-CN"/>
              </w:rPr>
            </w:pPr>
            <w:r w:rsidRPr="00581E1C">
              <w:rPr>
                <w:rFonts w:eastAsia="SimSun"/>
                <w:lang w:eastAsia="zh-CN"/>
              </w:rPr>
              <w:t>dB</w:t>
            </w:r>
          </w:p>
        </w:tc>
        <w:tc>
          <w:tcPr>
            <w:tcW w:w="688" w:type="dxa"/>
            <w:shd w:val="clear" w:color="auto" w:fill="auto"/>
          </w:tcPr>
          <w:p w14:paraId="2746D3AD" w14:textId="77777777" w:rsidR="009A7A42" w:rsidRPr="00581E1C" w:rsidRDefault="009A7A42" w:rsidP="00A02839">
            <w:pPr>
              <w:pStyle w:val="TAH"/>
              <w:rPr>
                <w:rFonts w:eastAsia="SimSun"/>
              </w:rPr>
            </w:pPr>
            <w:r w:rsidRPr="00581E1C">
              <w:rPr>
                <w:rFonts w:eastAsia="SimSun"/>
                <w:lang w:eastAsia="zh-CN"/>
              </w:rPr>
              <w:t>dB</w:t>
            </w:r>
          </w:p>
        </w:tc>
        <w:tc>
          <w:tcPr>
            <w:tcW w:w="673" w:type="dxa"/>
            <w:shd w:val="clear" w:color="auto" w:fill="auto"/>
          </w:tcPr>
          <w:p w14:paraId="6333497F" w14:textId="77777777" w:rsidR="009A7A42" w:rsidRPr="00581E1C" w:rsidRDefault="009A7A42" w:rsidP="00A02839">
            <w:pPr>
              <w:pStyle w:val="TAH"/>
              <w:rPr>
                <w:rFonts w:eastAsia="SimSun"/>
              </w:rPr>
            </w:pPr>
            <w:r w:rsidRPr="00581E1C">
              <w:rPr>
                <w:rFonts w:eastAsia="SimSun"/>
                <w:lang w:eastAsia="zh-CN"/>
              </w:rPr>
              <w:t>dB</w:t>
            </w:r>
          </w:p>
        </w:tc>
        <w:tc>
          <w:tcPr>
            <w:tcW w:w="616" w:type="dxa"/>
            <w:shd w:val="clear" w:color="auto" w:fill="auto"/>
          </w:tcPr>
          <w:p w14:paraId="41976913" w14:textId="77777777" w:rsidR="009A7A42" w:rsidRPr="00581E1C" w:rsidRDefault="009A7A42" w:rsidP="00A02839">
            <w:pPr>
              <w:pStyle w:val="TAH"/>
              <w:rPr>
                <w:rFonts w:eastAsia="SimSun"/>
              </w:rPr>
            </w:pPr>
            <w:r w:rsidRPr="00581E1C">
              <w:rPr>
                <w:rFonts w:eastAsia="SimSun"/>
                <w:lang w:eastAsia="zh-CN"/>
              </w:rPr>
              <w:t>dB</w:t>
            </w:r>
          </w:p>
        </w:tc>
        <w:tc>
          <w:tcPr>
            <w:tcW w:w="614" w:type="dxa"/>
            <w:shd w:val="clear" w:color="auto" w:fill="auto"/>
          </w:tcPr>
          <w:p w14:paraId="68A6D2DE" w14:textId="77777777" w:rsidR="009A7A42" w:rsidRPr="00581E1C" w:rsidRDefault="009A7A42" w:rsidP="00A02839">
            <w:pPr>
              <w:pStyle w:val="TAH"/>
              <w:rPr>
                <w:rFonts w:eastAsia="SimSun"/>
              </w:rPr>
            </w:pPr>
            <w:r w:rsidRPr="00581E1C">
              <w:rPr>
                <w:rFonts w:eastAsia="SimSun"/>
                <w:lang w:eastAsia="zh-CN"/>
              </w:rPr>
              <w:t>dB</w:t>
            </w:r>
          </w:p>
        </w:tc>
        <w:tc>
          <w:tcPr>
            <w:tcW w:w="602" w:type="dxa"/>
            <w:shd w:val="clear" w:color="auto" w:fill="auto"/>
          </w:tcPr>
          <w:p w14:paraId="62F48E1A" w14:textId="77777777" w:rsidR="009A7A42" w:rsidRPr="00581E1C" w:rsidRDefault="009A7A42" w:rsidP="00A02839">
            <w:pPr>
              <w:pStyle w:val="TAH"/>
              <w:rPr>
                <w:rFonts w:eastAsia="SimSun"/>
              </w:rPr>
            </w:pPr>
            <w:r w:rsidRPr="00581E1C">
              <w:rPr>
                <w:rFonts w:eastAsia="SimSun"/>
                <w:lang w:eastAsia="zh-CN"/>
              </w:rPr>
              <w:t>dB</w:t>
            </w:r>
          </w:p>
        </w:tc>
        <w:tc>
          <w:tcPr>
            <w:tcW w:w="626" w:type="dxa"/>
            <w:shd w:val="clear" w:color="auto" w:fill="auto"/>
          </w:tcPr>
          <w:p w14:paraId="5AFC5429" w14:textId="77777777" w:rsidR="009A7A42" w:rsidRPr="00581E1C" w:rsidRDefault="009A7A42" w:rsidP="00A02839">
            <w:pPr>
              <w:pStyle w:val="TAH"/>
              <w:rPr>
                <w:rFonts w:eastAsia="SimSun"/>
              </w:rPr>
            </w:pPr>
            <w:r w:rsidRPr="00581E1C">
              <w:rPr>
                <w:rFonts w:eastAsia="SimSun"/>
                <w:lang w:eastAsia="zh-CN"/>
              </w:rPr>
              <w:t>dB</w:t>
            </w:r>
          </w:p>
        </w:tc>
        <w:tc>
          <w:tcPr>
            <w:tcW w:w="688" w:type="dxa"/>
            <w:shd w:val="clear" w:color="auto" w:fill="auto"/>
          </w:tcPr>
          <w:p w14:paraId="1D358522" w14:textId="77777777" w:rsidR="009A7A42" w:rsidRPr="00581E1C" w:rsidRDefault="009A7A42" w:rsidP="00A02839">
            <w:pPr>
              <w:pStyle w:val="TAH"/>
              <w:rPr>
                <w:rFonts w:eastAsia="SimSun"/>
              </w:rPr>
            </w:pPr>
            <w:r w:rsidRPr="00581E1C">
              <w:rPr>
                <w:rFonts w:eastAsia="SimSun"/>
                <w:lang w:eastAsia="zh-CN"/>
              </w:rPr>
              <w:t>dB</w:t>
            </w:r>
          </w:p>
        </w:tc>
        <w:tc>
          <w:tcPr>
            <w:tcW w:w="688" w:type="dxa"/>
            <w:shd w:val="clear" w:color="auto" w:fill="auto"/>
          </w:tcPr>
          <w:p w14:paraId="294133D5" w14:textId="77777777" w:rsidR="009A7A42" w:rsidRPr="00581E1C" w:rsidRDefault="009A7A42" w:rsidP="00A02839">
            <w:pPr>
              <w:pStyle w:val="TAH"/>
              <w:rPr>
                <w:rFonts w:eastAsia="SimSun"/>
              </w:rPr>
            </w:pPr>
            <w:r w:rsidRPr="00581E1C">
              <w:rPr>
                <w:rFonts w:eastAsia="SimSun"/>
                <w:lang w:eastAsia="zh-CN"/>
              </w:rPr>
              <w:t>dB</w:t>
            </w:r>
          </w:p>
        </w:tc>
        <w:tc>
          <w:tcPr>
            <w:tcW w:w="688" w:type="dxa"/>
            <w:shd w:val="clear" w:color="auto" w:fill="auto"/>
          </w:tcPr>
          <w:p w14:paraId="456E3AFC" w14:textId="77777777" w:rsidR="009A7A42" w:rsidRPr="00581E1C" w:rsidRDefault="009A7A42" w:rsidP="00A02839">
            <w:pPr>
              <w:pStyle w:val="TAH"/>
              <w:rPr>
                <w:rFonts w:eastAsia="SimSun"/>
              </w:rPr>
            </w:pPr>
            <w:r w:rsidRPr="00581E1C">
              <w:rPr>
                <w:rFonts w:eastAsia="SimSun"/>
                <w:lang w:eastAsia="zh-CN"/>
              </w:rPr>
              <w:t>dB</w:t>
            </w:r>
          </w:p>
        </w:tc>
        <w:tc>
          <w:tcPr>
            <w:tcW w:w="678" w:type="dxa"/>
            <w:shd w:val="clear" w:color="auto" w:fill="auto"/>
          </w:tcPr>
          <w:p w14:paraId="30D9AFC3" w14:textId="77777777" w:rsidR="009A7A42" w:rsidRPr="00581E1C" w:rsidRDefault="009A7A42" w:rsidP="00A02839">
            <w:pPr>
              <w:pStyle w:val="TAH"/>
              <w:rPr>
                <w:rFonts w:eastAsia="SimSun"/>
              </w:rPr>
            </w:pPr>
            <w:r w:rsidRPr="00581E1C">
              <w:rPr>
                <w:rFonts w:eastAsia="SimSun"/>
                <w:lang w:eastAsia="zh-CN"/>
              </w:rPr>
              <w:t>dB</w:t>
            </w:r>
          </w:p>
        </w:tc>
        <w:tc>
          <w:tcPr>
            <w:tcW w:w="638" w:type="dxa"/>
            <w:shd w:val="clear" w:color="auto" w:fill="auto"/>
          </w:tcPr>
          <w:p w14:paraId="2A3899FE" w14:textId="77777777" w:rsidR="009A7A42" w:rsidRPr="00581E1C" w:rsidRDefault="009A7A42" w:rsidP="00A02839">
            <w:pPr>
              <w:pStyle w:val="TAH"/>
              <w:rPr>
                <w:rFonts w:eastAsia="SimSun"/>
              </w:rPr>
            </w:pPr>
            <w:r w:rsidRPr="00581E1C">
              <w:rPr>
                <w:rFonts w:eastAsia="SimSun"/>
                <w:lang w:eastAsia="zh-CN"/>
              </w:rPr>
              <w:t>dB</w:t>
            </w:r>
          </w:p>
        </w:tc>
      </w:tr>
      <w:tr w:rsidR="009A7A42" w:rsidRPr="00581E1C" w14:paraId="3FE69018" w14:textId="77777777" w:rsidTr="00A02839">
        <w:trPr>
          <w:jc w:val="center"/>
        </w:trPr>
        <w:tc>
          <w:tcPr>
            <w:tcW w:w="686" w:type="dxa"/>
            <w:vMerge w:val="restart"/>
            <w:shd w:val="clear" w:color="auto" w:fill="auto"/>
            <w:vAlign w:val="center"/>
          </w:tcPr>
          <w:p w14:paraId="1E89918D" w14:textId="77777777" w:rsidR="009A7A42" w:rsidRPr="00581E1C" w:rsidRDefault="009A7A42" w:rsidP="00A02839">
            <w:pPr>
              <w:pStyle w:val="TAC"/>
              <w:rPr>
                <w:rFonts w:eastAsia="SimSun"/>
                <w:lang w:eastAsia="zh-CN"/>
              </w:rPr>
            </w:pPr>
            <w:r w:rsidRPr="00581E1C">
              <w:rPr>
                <w:rFonts w:eastAsia="SimSun"/>
                <w:lang w:eastAsia="zh-CN"/>
              </w:rPr>
              <w:t>n29</w:t>
            </w:r>
          </w:p>
        </w:tc>
        <w:tc>
          <w:tcPr>
            <w:tcW w:w="697" w:type="dxa"/>
            <w:shd w:val="clear" w:color="auto" w:fill="auto"/>
          </w:tcPr>
          <w:p w14:paraId="1EA1885F" w14:textId="77777777" w:rsidR="009A7A42" w:rsidRPr="00581E1C" w:rsidRDefault="009A7A42" w:rsidP="00A02839">
            <w:pPr>
              <w:pStyle w:val="TAC"/>
              <w:rPr>
                <w:rFonts w:eastAsia="SimSun"/>
                <w:lang w:eastAsia="zh-CN"/>
              </w:rPr>
            </w:pPr>
            <w:r w:rsidRPr="00581E1C">
              <w:rPr>
                <w:rFonts w:eastAsia="SimSun"/>
                <w:lang w:eastAsia="zh-CN"/>
              </w:rPr>
              <w:t>15</w:t>
            </w:r>
          </w:p>
        </w:tc>
        <w:tc>
          <w:tcPr>
            <w:tcW w:w="683" w:type="dxa"/>
            <w:shd w:val="clear" w:color="auto" w:fill="auto"/>
            <w:vAlign w:val="center"/>
          </w:tcPr>
          <w:p w14:paraId="35F95631" w14:textId="77777777" w:rsidR="009A7A42" w:rsidRPr="00581E1C" w:rsidRDefault="009A7A42" w:rsidP="00A02839">
            <w:pPr>
              <w:pStyle w:val="TAC"/>
              <w:rPr>
                <w:rFonts w:eastAsia="SimSun"/>
              </w:rPr>
            </w:pPr>
            <w:r w:rsidRPr="00581E1C">
              <w:rPr>
                <w:rFonts w:eastAsia="SimSun" w:cs="Arial"/>
                <w:szCs w:val="18"/>
              </w:rPr>
              <w:t>-97.0 +TT</w:t>
            </w:r>
          </w:p>
        </w:tc>
        <w:tc>
          <w:tcPr>
            <w:tcW w:w="688" w:type="dxa"/>
            <w:shd w:val="clear" w:color="auto" w:fill="auto"/>
            <w:vAlign w:val="center"/>
          </w:tcPr>
          <w:p w14:paraId="396C59B0" w14:textId="77777777" w:rsidR="009A7A42" w:rsidRPr="00581E1C" w:rsidRDefault="009A7A42" w:rsidP="00A02839">
            <w:pPr>
              <w:pStyle w:val="TAC"/>
              <w:rPr>
                <w:rFonts w:eastAsia="SimSun"/>
              </w:rPr>
            </w:pPr>
            <w:r w:rsidRPr="00581E1C">
              <w:rPr>
                <w:rFonts w:eastAsia="SimSun" w:cs="Arial"/>
                <w:szCs w:val="18"/>
              </w:rPr>
              <w:t>-93.8 +TT</w:t>
            </w:r>
          </w:p>
        </w:tc>
        <w:tc>
          <w:tcPr>
            <w:tcW w:w="673" w:type="dxa"/>
            <w:shd w:val="clear" w:color="auto" w:fill="auto"/>
          </w:tcPr>
          <w:p w14:paraId="0CB97E25" w14:textId="77777777" w:rsidR="009A7A42" w:rsidRPr="00581E1C" w:rsidRDefault="009A7A42" w:rsidP="00A02839">
            <w:pPr>
              <w:pStyle w:val="TAC"/>
              <w:rPr>
                <w:rFonts w:eastAsia="SimSun"/>
              </w:rPr>
            </w:pPr>
          </w:p>
        </w:tc>
        <w:tc>
          <w:tcPr>
            <w:tcW w:w="616" w:type="dxa"/>
            <w:shd w:val="clear" w:color="auto" w:fill="auto"/>
          </w:tcPr>
          <w:p w14:paraId="432916AD" w14:textId="77777777" w:rsidR="009A7A42" w:rsidRPr="00581E1C" w:rsidRDefault="009A7A42" w:rsidP="00A02839">
            <w:pPr>
              <w:pStyle w:val="TAC"/>
              <w:rPr>
                <w:rFonts w:eastAsia="SimSun"/>
              </w:rPr>
            </w:pPr>
          </w:p>
        </w:tc>
        <w:tc>
          <w:tcPr>
            <w:tcW w:w="614" w:type="dxa"/>
            <w:shd w:val="clear" w:color="auto" w:fill="auto"/>
          </w:tcPr>
          <w:p w14:paraId="1A57BE65" w14:textId="77777777" w:rsidR="009A7A42" w:rsidRPr="00581E1C" w:rsidRDefault="009A7A42" w:rsidP="00A02839">
            <w:pPr>
              <w:pStyle w:val="TAC"/>
              <w:rPr>
                <w:rFonts w:eastAsia="SimSun"/>
              </w:rPr>
            </w:pPr>
          </w:p>
        </w:tc>
        <w:tc>
          <w:tcPr>
            <w:tcW w:w="602" w:type="dxa"/>
            <w:shd w:val="clear" w:color="auto" w:fill="auto"/>
          </w:tcPr>
          <w:p w14:paraId="332FF079" w14:textId="77777777" w:rsidR="009A7A42" w:rsidRPr="00581E1C" w:rsidRDefault="009A7A42" w:rsidP="00A02839">
            <w:pPr>
              <w:pStyle w:val="TAC"/>
              <w:rPr>
                <w:rFonts w:eastAsia="SimSun"/>
              </w:rPr>
            </w:pPr>
          </w:p>
        </w:tc>
        <w:tc>
          <w:tcPr>
            <w:tcW w:w="626" w:type="dxa"/>
            <w:shd w:val="clear" w:color="auto" w:fill="auto"/>
          </w:tcPr>
          <w:p w14:paraId="51292C3F" w14:textId="77777777" w:rsidR="009A7A42" w:rsidRPr="00581E1C" w:rsidRDefault="009A7A42" w:rsidP="00A02839">
            <w:pPr>
              <w:pStyle w:val="TAC"/>
              <w:rPr>
                <w:rFonts w:eastAsia="SimSun"/>
              </w:rPr>
            </w:pPr>
          </w:p>
        </w:tc>
        <w:tc>
          <w:tcPr>
            <w:tcW w:w="688" w:type="dxa"/>
            <w:shd w:val="clear" w:color="auto" w:fill="auto"/>
          </w:tcPr>
          <w:p w14:paraId="33934202" w14:textId="77777777" w:rsidR="009A7A42" w:rsidRPr="00581E1C" w:rsidRDefault="009A7A42" w:rsidP="00A02839">
            <w:pPr>
              <w:pStyle w:val="TAC"/>
              <w:rPr>
                <w:rFonts w:eastAsia="SimSun"/>
              </w:rPr>
            </w:pPr>
          </w:p>
        </w:tc>
        <w:tc>
          <w:tcPr>
            <w:tcW w:w="688" w:type="dxa"/>
            <w:shd w:val="clear" w:color="auto" w:fill="auto"/>
          </w:tcPr>
          <w:p w14:paraId="33580764" w14:textId="77777777" w:rsidR="009A7A42" w:rsidRPr="00581E1C" w:rsidRDefault="009A7A42" w:rsidP="00A02839">
            <w:pPr>
              <w:pStyle w:val="TAC"/>
              <w:rPr>
                <w:rFonts w:eastAsia="SimSun"/>
              </w:rPr>
            </w:pPr>
          </w:p>
        </w:tc>
        <w:tc>
          <w:tcPr>
            <w:tcW w:w="688" w:type="dxa"/>
            <w:shd w:val="clear" w:color="auto" w:fill="auto"/>
          </w:tcPr>
          <w:p w14:paraId="532057CD" w14:textId="77777777" w:rsidR="009A7A42" w:rsidRPr="00581E1C" w:rsidRDefault="009A7A42" w:rsidP="00A02839">
            <w:pPr>
              <w:pStyle w:val="TAC"/>
              <w:rPr>
                <w:rFonts w:eastAsia="SimSun"/>
              </w:rPr>
            </w:pPr>
          </w:p>
        </w:tc>
        <w:tc>
          <w:tcPr>
            <w:tcW w:w="678" w:type="dxa"/>
            <w:shd w:val="clear" w:color="auto" w:fill="auto"/>
          </w:tcPr>
          <w:p w14:paraId="1AD53076" w14:textId="77777777" w:rsidR="009A7A42" w:rsidRPr="00581E1C" w:rsidRDefault="009A7A42" w:rsidP="00A02839">
            <w:pPr>
              <w:pStyle w:val="TAC"/>
              <w:rPr>
                <w:rFonts w:eastAsia="SimSun"/>
              </w:rPr>
            </w:pPr>
          </w:p>
        </w:tc>
        <w:tc>
          <w:tcPr>
            <w:tcW w:w="638" w:type="dxa"/>
            <w:shd w:val="clear" w:color="auto" w:fill="auto"/>
          </w:tcPr>
          <w:p w14:paraId="7FB0E24D" w14:textId="77777777" w:rsidR="009A7A42" w:rsidRPr="00581E1C" w:rsidRDefault="009A7A42" w:rsidP="00A02839">
            <w:pPr>
              <w:pStyle w:val="TAC"/>
              <w:rPr>
                <w:rFonts w:eastAsia="SimSun"/>
              </w:rPr>
            </w:pPr>
          </w:p>
        </w:tc>
      </w:tr>
      <w:tr w:rsidR="009A7A42" w:rsidRPr="00581E1C" w14:paraId="6FB355B5" w14:textId="77777777" w:rsidTr="00A02839">
        <w:trPr>
          <w:jc w:val="center"/>
        </w:trPr>
        <w:tc>
          <w:tcPr>
            <w:tcW w:w="686" w:type="dxa"/>
            <w:vMerge/>
            <w:shd w:val="clear" w:color="auto" w:fill="auto"/>
          </w:tcPr>
          <w:p w14:paraId="0B32C6C2" w14:textId="77777777" w:rsidR="009A7A42" w:rsidRPr="00581E1C" w:rsidRDefault="009A7A42" w:rsidP="00A02839">
            <w:pPr>
              <w:pStyle w:val="TAC"/>
              <w:rPr>
                <w:rFonts w:eastAsia="SimSun"/>
              </w:rPr>
            </w:pPr>
          </w:p>
        </w:tc>
        <w:tc>
          <w:tcPr>
            <w:tcW w:w="697" w:type="dxa"/>
            <w:shd w:val="clear" w:color="auto" w:fill="auto"/>
          </w:tcPr>
          <w:p w14:paraId="35FFB261" w14:textId="77777777" w:rsidR="009A7A42" w:rsidRPr="00581E1C" w:rsidRDefault="009A7A42" w:rsidP="00A02839">
            <w:pPr>
              <w:pStyle w:val="TAC"/>
              <w:rPr>
                <w:rFonts w:eastAsia="SimSun"/>
                <w:lang w:eastAsia="zh-CN"/>
              </w:rPr>
            </w:pPr>
            <w:r w:rsidRPr="00581E1C">
              <w:rPr>
                <w:rFonts w:eastAsia="SimSun"/>
                <w:lang w:eastAsia="zh-CN"/>
              </w:rPr>
              <w:t>30</w:t>
            </w:r>
          </w:p>
        </w:tc>
        <w:tc>
          <w:tcPr>
            <w:tcW w:w="683" w:type="dxa"/>
            <w:shd w:val="clear" w:color="auto" w:fill="auto"/>
            <w:vAlign w:val="center"/>
          </w:tcPr>
          <w:p w14:paraId="2D6B0C08" w14:textId="77777777" w:rsidR="009A7A42" w:rsidRPr="00581E1C" w:rsidRDefault="009A7A42" w:rsidP="00A02839">
            <w:pPr>
              <w:pStyle w:val="TAC"/>
              <w:rPr>
                <w:rFonts w:eastAsia="SimSun"/>
              </w:rPr>
            </w:pPr>
          </w:p>
        </w:tc>
        <w:tc>
          <w:tcPr>
            <w:tcW w:w="688" w:type="dxa"/>
            <w:shd w:val="clear" w:color="auto" w:fill="auto"/>
            <w:vAlign w:val="center"/>
          </w:tcPr>
          <w:p w14:paraId="7EB94BBF" w14:textId="77777777" w:rsidR="009A7A42" w:rsidRPr="00581E1C" w:rsidRDefault="009A7A42" w:rsidP="00A02839">
            <w:pPr>
              <w:pStyle w:val="TAC"/>
              <w:rPr>
                <w:rFonts w:eastAsia="SimSun"/>
              </w:rPr>
            </w:pPr>
            <w:r w:rsidRPr="00581E1C">
              <w:rPr>
                <w:rFonts w:eastAsia="SimSun" w:cs="Arial"/>
                <w:szCs w:val="18"/>
              </w:rPr>
              <w:t>-94.1 +TT</w:t>
            </w:r>
          </w:p>
        </w:tc>
        <w:tc>
          <w:tcPr>
            <w:tcW w:w="673" w:type="dxa"/>
            <w:shd w:val="clear" w:color="auto" w:fill="auto"/>
          </w:tcPr>
          <w:p w14:paraId="259BCB1C" w14:textId="77777777" w:rsidR="009A7A42" w:rsidRPr="00581E1C" w:rsidRDefault="009A7A42" w:rsidP="00A02839">
            <w:pPr>
              <w:pStyle w:val="TAC"/>
              <w:rPr>
                <w:rFonts w:eastAsia="SimSun"/>
              </w:rPr>
            </w:pPr>
          </w:p>
        </w:tc>
        <w:tc>
          <w:tcPr>
            <w:tcW w:w="616" w:type="dxa"/>
            <w:shd w:val="clear" w:color="auto" w:fill="auto"/>
          </w:tcPr>
          <w:p w14:paraId="64CBBA3A" w14:textId="77777777" w:rsidR="009A7A42" w:rsidRPr="00581E1C" w:rsidRDefault="009A7A42" w:rsidP="00A02839">
            <w:pPr>
              <w:pStyle w:val="TAC"/>
              <w:rPr>
                <w:rFonts w:eastAsia="SimSun"/>
              </w:rPr>
            </w:pPr>
          </w:p>
        </w:tc>
        <w:tc>
          <w:tcPr>
            <w:tcW w:w="614" w:type="dxa"/>
            <w:shd w:val="clear" w:color="auto" w:fill="auto"/>
          </w:tcPr>
          <w:p w14:paraId="76B420BA" w14:textId="77777777" w:rsidR="009A7A42" w:rsidRPr="00581E1C" w:rsidRDefault="009A7A42" w:rsidP="00A02839">
            <w:pPr>
              <w:pStyle w:val="TAC"/>
              <w:rPr>
                <w:rFonts w:eastAsia="SimSun"/>
              </w:rPr>
            </w:pPr>
          </w:p>
        </w:tc>
        <w:tc>
          <w:tcPr>
            <w:tcW w:w="602" w:type="dxa"/>
            <w:shd w:val="clear" w:color="auto" w:fill="auto"/>
          </w:tcPr>
          <w:p w14:paraId="775881B8" w14:textId="77777777" w:rsidR="009A7A42" w:rsidRPr="00581E1C" w:rsidRDefault="009A7A42" w:rsidP="00A02839">
            <w:pPr>
              <w:pStyle w:val="TAC"/>
              <w:rPr>
                <w:rFonts w:eastAsia="SimSun"/>
              </w:rPr>
            </w:pPr>
          </w:p>
        </w:tc>
        <w:tc>
          <w:tcPr>
            <w:tcW w:w="626" w:type="dxa"/>
            <w:shd w:val="clear" w:color="auto" w:fill="auto"/>
          </w:tcPr>
          <w:p w14:paraId="19755D51" w14:textId="77777777" w:rsidR="009A7A42" w:rsidRPr="00581E1C" w:rsidRDefault="009A7A42" w:rsidP="00A02839">
            <w:pPr>
              <w:pStyle w:val="TAC"/>
              <w:rPr>
                <w:rFonts w:eastAsia="SimSun"/>
              </w:rPr>
            </w:pPr>
          </w:p>
        </w:tc>
        <w:tc>
          <w:tcPr>
            <w:tcW w:w="688" w:type="dxa"/>
            <w:shd w:val="clear" w:color="auto" w:fill="auto"/>
          </w:tcPr>
          <w:p w14:paraId="4689AE70" w14:textId="77777777" w:rsidR="009A7A42" w:rsidRPr="00581E1C" w:rsidRDefault="009A7A42" w:rsidP="00A02839">
            <w:pPr>
              <w:pStyle w:val="TAC"/>
              <w:rPr>
                <w:rFonts w:eastAsia="SimSun"/>
              </w:rPr>
            </w:pPr>
          </w:p>
        </w:tc>
        <w:tc>
          <w:tcPr>
            <w:tcW w:w="688" w:type="dxa"/>
            <w:shd w:val="clear" w:color="auto" w:fill="auto"/>
          </w:tcPr>
          <w:p w14:paraId="2AF5D981" w14:textId="77777777" w:rsidR="009A7A42" w:rsidRPr="00581E1C" w:rsidRDefault="009A7A42" w:rsidP="00A02839">
            <w:pPr>
              <w:pStyle w:val="TAC"/>
              <w:rPr>
                <w:rFonts w:eastAsia="SimSun"/>
              </w:rPr>
            </w:pPr>
          </w:p>
        </w:tc>
        <w:tc>
          <w:tcPr>
            <w:tcW w:w="688" w:type="dxa"/>
            <w:shd w:val="clear" w:color="auto" w:fill="auto"/>
          </w:tcPr>
          <w:p w14:paraId="34A5E309" w14:textId="77777777" w:rsidR="009A7A42" w:rsidRPr="00581E1C" w:rsidRDefault="009A7A42" w:rsidP="00A02839">
            <w:pPr>
              <w:pStyle w:val="TAC"/>
              <w:rPr>
                <w:rFonts w:eastAsia="SimSun"/>
              </w:rPr>
            </w:pPr>
          </w:p>
        </w:tc>
        <w:tc>
          <w:tcPr>
            <w:tcW w:w="678" w:type="dxa"/>
            <w:shd w:val="clear" w:color="auto" w:fill="auto"/>
          </w:tcPr>
          <w:p w14:paraId="5B039A72" w14:textId="77777777" w:rsidR="009A7A42" w:rsidRPr="00581E1C" w:rsidRDefault="009A7A42" w:rsidP="00A02839">
            <w:pPr>
              <w:pStyle w:val="TAC"/>
              <w:rPr>
                <w:rFonts w:eastAsia="SimSun"/>
              </w:rPr>
            </w:pPr>
          </w:p>
        </w:tc>
        <w:tc>
          <w:tcPr>
            <w:tcW w:w="638" w:type="dxa"/>
            <w:shd w:val="clear" w:color="auto" w:fill="auto"/>
          </w:tcPr>
          <w:p w14:paraId="344900E0" w14:textId="77777777" w:rsidR="009A7A42" w:rsidRPr="00581E1C" w:rsidRDefault="009A7A42" w:rsidP="00A02839">
            <w:pPr>
              <w:pStyle w:val="TAC"/>
              <w:rPr>
                <w:rFonts w:eastAsia="SimSun"/>
              </w:rPr>
            </w:pPr>
          </w:p>
        </w:tc>
      </w:tr>
      <w:tr w:rsidR="009A7A42" w:rsidRPr="00581E1C" w14:paraId="6FF39F82" w14:textId="77777777" w:rsidTr="00A02839">
        <w:trPr>
          <w:jc w:val="center"/>
        </w:trPr>
        <w:tc>
          <w:tcPr>
            <w:tcW w:w="9265" w:type="dxa"/>
            <w:gridSpan w:val="14"/>
            <w:shd w:val="clear" w:color="auto" w:fill="auto"/>
          </w:tcPr>
          <w:p w14:paraId="4DEBF3C5" w14:textId="77777777" w:rsidR="009A7A42" w:rsidRPr="00581E1C" w:rsidRDefault="009A7A42" w:rsidP="00A02839">
            <w:pPr>
              <w:pStyle w:val="TAN"/>
              <w:rPr>
                <w:rFonts w:eastAsia="SimSun"/>
                <w:lang w:eastAsia="zh-CN"/>
              </w:rPr>
            </w:pPr>
            <w:r w:rsidRPr="00581E1C">
              <w:rPr>
                <w:rFonts w:eastAsia="SimSun"/>
                <w:lang w:eastAsia="zh-CN"/>
              </w:rPr>
              <w:t>Note 1:</w:t>
            </w:r>
            <w:r w:rsidRPr="00581E1C">
              <w:rPr>
                <w:rFonts w:eastAsia="SimSun"/>
                <w:lang w:eastAsia="zh-CN"/>
              </w:rPr>
              <w:tab/>
            </w:r>
            <w:r w:rsidRPr="00581E1C">
              <w:rPr>
                <w:rFonts w:eastAsia="SimSun"/>
              </w:rPr>
              <w:t>TT for each frequency and channel bandwidth is specified in Table 7.3.2.5-3.</w:t>
            </w:r>
          </w:p>
        </w:tc>
      </w:tr>
    </w:tbl>
    <w:p w14:paraId="703B4159" w14:textId="77777777" w:rsidR="009A7A42" w:rsidRPr="00581E1C" w:rsidRDefault="009A7A42" w:rsidP="009A7A42"/>
    <w:p w14:paraId="2C46EEBE" w14:textId="77777777" w:rsidR="009A7A42" w:rsidRPr="00581E1C" w:rsidRDefault="009A7A42" w:rsidP="009A7A42">
      <w:r w:rsidRPr="00581E1C">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581E1C">
        <w:rPr>
          <w:lang w:eastAsia="zh-CN"/>
        </w:rPr>
        <w:t xml:space="preserve">, </w:t>
      </w:r>
      <w:r w:rsidRPr="00581E1C">
        <w:t>Table 7.3.</w:t>
      </w:r>
      <w:r w:rsidRPr="00581E1C">
        <w:rPr>
          <w:lang w:eastAsia="zh-CN"/>
        </w:rPr>
        <w:t>2.</w:t>
      </w:r>
      <w:r w:rsidRPr="00581E1C">
        <w:t>5-1, Table 7.3.</w:t>
      </w:r>
      <w:r w:rsidRPr="00581E1C">
        <w:rPr>
          <w:lang w:eastAsia="zh-CN"/>
        </w:rPr>
        <w:t>2.</w:t>
      </w:r>
      <w:r w:rsidRPr="00581E1C">
        <w:t xml:space="preserve">5-2 and Table 7.3A.1.4-1 </w:t>
      </w:r>
      <w:r w:rsidRPr="00581E1C" w:rsidDel="00E21006">
        <w:t xml:space="preserve"> </w:t>
      </w:r>
      <w:r w:rsidRPr="00581E1C">
        <w:t xml:space="preserve"> with the reference sensitivity power level increased by </w:t>
      </w:r>
      <w:r w:rsidRPr="00581E1C">
        <w:rPr>
          <w:rFonts w:cs="Arial"/>
        </w:rPr>
        <w:t>Δ</w:t>
      </w:r>
      <w:r w:rsidRPr="00581E1C">
        <w:t>R</w:t>
      </w:r>
      <w:r w:rsidRPr="00581E1C">
        <w:rPr>
          <w:sz w:val="13"/>
          <w:szCs w:val="13"/>
        </w:rPr>
        <w:t xml:space="preserve">IBNC </w:t>
      </w:r>
      <w:r w:rsidRPr="00581E1C">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3841A8CB" w14:textId="77777777" w:rsidR="009A7A42" w:rsidRPr="00581E1C" w:rsidRDefault="009A7A42" w:rsidP="009A7A42">
      <w:bookmarkStart w:id="198" w:name="_Hlk46751337"/>
      <w:r w:rsidRPr="00581E1C">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581E1C">
        <w:noBreakHyphen/>
        <w:t>sided dynamic OCNG Pattern OP.1 FDD/TDD for the DL-signal, as described in Annex A.5.1.1/A.5.2.1). The reference sensitivity is defined to be met with all downlink component carriers active and one of the uplink carriers active.</w:t>
      </w:r>
    </w:p>
    <w:bookmarkEnd w:id="198"/>
    <w:p w14:paraId="69959241" w14:textId="2C62E07F" w:rsidR="005B0222" w:rsidRDefault="005B0222">
      <w:pPr>
        <w:rPr>
          <w:noProof/>
        </w:rPr>
      </w:pPr>
      <w:r>
        <w:rPr>
          <w:noProof/>
          <w:color w:val="0070C0"/>
        </w:rPr>
        <w:lastRenderedPageBreak/>
        <w:t xml:space="preserve">------------------------------------------------------------- </w:t>
      </w:r>
      <w:r w:rsidR="00767170">
        <w:rPr>
          <w:noProof/>
          <w:color w:val="0070C0"/>
        </w:rPr>
        <w:t>END OF</w:t>
      </w:r>
      <w:r>
        <w:rPr>
          <w:noProof/>
          <w:color w:val="0070C0"/>
        </w:rPr>
        <w:t xml:space="preserve"> CHANGE</w:t>
      </w:r>
      <w:r w:rsidR="00767170">
        <w:rPr>
          <w:noProof/>
          <w:color w:val="0070C0"/>
        </w:rPr>
        <w:t>S</w:t>
      </w:r>
      <w:r>
        <w:rPr>
          <w:noProof/>
          <w:color w:val="0070C0"/>
        </w:rPr>
        <w:t xml:space="preserve"> ------------------------------------------------------</w:t>
      </w:r>
    </w:p>
    <w:sectPr w:rsidR="005B0222" w:rsidSect="005B0222">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6FA2C" w14:textId="77777777" w:rsidR="00533464" w:rsidRDefault="00533464">
      <w:r>
        <w:separator/>
      </w:r>
    </w:p>
  </w:endnote>
  <w:endnote w:type="continuationSeparator" w:id="0">
    <w:p w14:paraId="3479A512" w14:textId="77777777" w:rsidR="00533464" w:rsidRDefault="00533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85087" w14:textId="77777777" w:rsidR="00533464" w:rsidRDefault="00533464">
      <w:r>
        <w:separator/>
      </w:r>
    </w:p>
  </w:footnote>
  <w:footnote w:type="continuationSeparator" w:id="0">
    <w:p w14:paraId="58254748" w14:textId="77777777" w:rsidR="00533464" w:rsidRDefault="005334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6"/>
  </w:num>
  <w:num w:numId="18">
    <w:abstractNumId w:val="12"/>
  </w:num>
  <w:num w:numId="19">
    <w:abstractNumId w:val="15"/>
  </w:num>
  <w:num w:numId="20">
    <w:abstractNumId w:val="20"/>
  </w:num>
  <w:num w:numId="21">
    <w:abstractNumId w:val="4"/>
  </w:num>
  <w:num w:numId="22">
    <w:abstractNumId w:val="14"/>
  </w:num>
  <w:num w:numId="23">
    <w:abstractNumId w:val="13"/>
  </w:num>
  <w:num w:numId="24">
    <w:abstractNumId w:val="21"/>
  </w:num>
  <w:num w:numId="25">
    <w:abstractNumId w:val="25"/>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376"/>
    <w:rsid w:val="00094607"/>
    <w:rsid w:val="000A6394"/>
    <w:rsid w:val="000B7FED"/>
    <w:rsid w:val="000C038A"/>
    <w:rsid w:val="000C6598"/>
    <w:rsid w:val="000D44B3"/>
    <w:rsid w:val="00104314"/>
    <w:rsid w:val="00145D43"/>
    <w:rsid w:val="00192C46"/>
    <w:rsid w:val="00195E9A"/>
    <w:rsid w:val="001A08B3"/>
    <w:rsid w:val="001A4203"/>
    <w:rsid w:val="001A7B60"/>
    <w:rsid w:val="001B06DA"/>
    <w:rsid w:val="001B52F0"/>
    <w:rsid w:val="001B7A65"/>
    <w:rsid w:val="001C5D48"/>
    <w:rsid w:val="001D1A2C"/>
    <w:rsid w:val="001E41F3"/>
    <w:rsid w:val="001E58CC"/>
    <w:rsid w:val="00246437"/>
    <w:rsid w:val="0026004D"/>
    <w:rsid w:val="002640DD"/>
    <w:rsid w:val="00275D12"/>
    <w:rsid w:val="00284FEB"/>
    <w:rsid w:val="002860C4"/>
    <w:rsid w:val="002B5741"/>
    <w:rsid w:val="002E472E"/>
    <w:rsid w:val="00305409"/>
    <w:rsid w:val="00310960"/>
    <w:rsid w:val="00342DB7"/>
    <w:rsid w:val="003609EF"/>
    <w:rsid w:val="0036231A"/>
    <w:rsid w:val="00374DD4"/>
    <w:rsid w:val="003E1A36"/>
    <w:rsid w:val="003F5311"/>
    <w:rsid w:val="003F57A7"/>
    <w:rsid w:val="00404EF8"/>
    <w:rsid w:val="00410371"/>
    <w:rsid w:val="004242F1"/>
    <w:rsid w:val="00427E4D"/>
    <w:rsid w:val="00434050"/>
    <w:rsid w:val="004B75B7"/>
    <w:rsid w:val="004D038C"/>
    <w:rsid w:val="004D6B85"/>
    <w:rsid w:val="005141D9"/>
    <w:rsid w:val="0051580D"/>
    <w:rsid w:val="00533464"/>
    <w:rsid w:val="00547111"/>
    <w:rsid w:val="005632AA"/>
    <w:rsid w:val="00592D74"/>
    <w:rsid w:val="005B0222"/>
    <w:rsid w:val="005E2C44"/>
    <w:rsid w:val="005F60DF"/>
    <w:rsid w:val="00621188"/>
    <w:rsid w:val="006257ED"/>
    <w:rsid w:val="00652FEE"/>
    <w:rsid w:val="00653DE4"/>
    <w:rsid w:val="00665C47"/>
    <w:rsid w:val="00690E29"/>
    <w:rsid w:val="00695808"/>
    <w:rsid w:val="00696B8B"/>
    <w:rsid w:val="006B46FB"/>
    <w:rsid w:val="006E21FB"/>
    <w:rsid w:val="006F55D7"/>
    <w:rsid w:val="00750E61"/>
    <w:rsid w:val="00751C8A"/>
    <w:rsid w:val="00760649"/>
    <w:rsid w:val="00767170"/>
    <w:rsid w:val="00792342"/>
    <w:rsid w:val="007977A8"/>
    <w:rsid w:val="007B512A"/>
    <w:rsid w:val="007C2097"/>
    <w:rsid w:val="007D4C6C"/>
    <w:rsid w:val="007D6A07"/>
    <w:rsid w:val="007F7259"/>
    <w:rsid w:val="008040A8"/>
    <w:rsid w:val="0080595A"/>
    <w:rsid w:val="008218AD"/>
    <w:rsid w:val="008237F7"/>
    <w:rsid w:val="008279FA"/>
    <w:rsid w:val="00857549"/>
    <w:rsid w:val="00857CD8"/>
    <w:rsid w:val="008626E7"/>
    <w:rsid w:val="00870EE7"/>
    <w:rsid w:val="008863B9"/>
    <w:rsid w:val="008A45A6"/>
    <w:rsid w:val="008B442E"/>
    <w:rsid w:val="008C65D8"/>
    <w:rsid w:val="008C7B0D"/>
    <w:rsid w:val="008D3CCC"/>
    <w:rsid w:val="008F3789"/>
    <w:rsid w:val="008F686C"/>
    <w:rsid w:val="009148DE"/>
    <w:rsid w:val="00941E30"/>
    <w:rsid w:val="00945441"/>
    <w:rsid w:val="009777D9"/>
    <w:rsid w:val="00991B88"/>
    <w:rsid w:val="009A5753"/>
    <w:rsid w:val="009A579D"/>
    <w:rsid w:val="009A7A42"/>
    <w:rsid w:val="009E3297"/>
    <w:rsid w:val="009F734F"/>
    <w:rsid w:val="00A0542F"/>
    <w:rsid w:val="00A246B6"/>
    <w:rsid w:val="00A37C2C"/>
    <w:rsid w:val="00A47E70"/>
    <w:rsid w:val="00A50CF0"/>
    <w:rsid w:val="00A7671C"/>
    <w:rsid w:val="00AA12E2"/>
    <w:rsid w:val="00AA2CBC"/>
    <w:rsid w:val="00AC5820"/>
    <w:rsid w:val="00AD1CD8"/>
    <w:rsid w:val="00AF5A53"/>
    <w:rsid w:val="00B258BB"/>
    <w:rsid w:val="00B67B97"/>
    <w:rsid w:val="00B862A8"/>
    <w:rsid w:val="00B968C8"/>
    <w:rsid w:val="00BA3EC5"/>
    <w:rsid w:val="00BA51D9"/>
    <w:rsid w:val="00BB5DFC"/>
    <w:rsid w:val="00BD279D"/>
    <w:rsid w:val="00BD6BB8"/>
    <w:rsid w:val="00C06B18"/>
    <w:rsid w:val="00C46BEC"/>
    <w:rsid w:val="00C66BA2"/>
    <w:rsid w:val="00C870F6"/>
    <w:rsid w:val="00C95985"/>
    <w:rsid w:val="00CA4A09"/>
    <w:rsid w:val="00CC5026"/>
    <w:rsid w:val="00CC68D0"/>
    <w:rsid w:val="00CD2298"/>
    <w:rsid w:val="00D03F9A"/>
    <w:rsid w:val="00D06D51"/>
    <w:rsid w:val="00D24991"/>
    <w:rsid w:val="00D50255"/>
    <w:rsid w:val="00D64DDF"/>
    <w:rsid w:val="00D6584E"/>
    <w:rsid w:val="00D66520"/>
    <w:rsid w:val="00D71AB8"/>
    <w:rsid w:val="00D84AE9"/>
    <w:rsid w:val="00DE34CF"/>
    <w:rsid w:val="00DF51F5"/>
    <w:rsid w:val="00DF6C9B"/>
    <w:rsid w:val="00E13F3D"/>
    <w:rsid w:val="00E34898"/>
    <w:rsid w:val="00E50777"/>
    <w:rsid w:val="00E808E3"/>
    <w:rsid w:val="00EB09B7"/>
    <w:rsid w:val="00EB307E"/>
    <w:rsid w:val="00EE10A7"/>
    <w:rsid w:val="00EE7D7C"/>
    <w:rsid w:val="00F25D98"/>
    <w:rsid w:val="00F300FB"/>
    <w:rsid w:val="00F80601"/>
    <w:rsid w:val="00FA5209"/>
    <w:rsid w:val="00FA781E"/>
    <w:rsid w:val="00FB6386"/>
    <w:rsid w:val="00FC0E47"/>
    <w:rsid w:val="00FE54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uiPriority w:val="99"/>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uiPriority w:val="99"/>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uiPriority w:val="99"/>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uiPriority w:val="99"/>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uiPriority w:val="99"/>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uiPriority w:val="99"/>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uiPriority w:val="99"/>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uiPriority w:val="99"/>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uiPriority w:val="99"/>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uiPriority w:val="99"/>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uiPriority w:val="99"/>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uiPriority w:val="99"/>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uiPriority w:val="99"/>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uiPriority w:val="99"/>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uiPriority w:val="99"/>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808E3"/>
  </w:style>
  <w:style w:type="numbering" w:customStyle="1" w:styleId="NoList1131">
    <w:name w:val="No List1131"/>
    <w:next w:val="NoList"/>
    <w:uiPriority w:val="99"/>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uiPriority w:val="99"/>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uiPriority w:val="99"/>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uiPriority w:val="99"/>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uiPriority w:val="99"/>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uiPriority w:val="99"/>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uiPriority w:val="99"/>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uiPriority w:val="99"/>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uiPriority w:val="99"/>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uiPriority w:val="99"/>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uiPriority w:val="99"/>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uiPriority w:val="99"/>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uiPriority w:val="99"/>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uiPriority w:val="99"/>
    <w:semiHidden/>
    <w:unhideWhenUsed/>
    <w:rsid w:val="00E808E3"/>
  </w:style>
  <w:style w:type="numbering" w:customStyle="1" w:styleId="NoList522">
    <w:name w:val="No List522"/>
    <w:next w:val="NoList"/>
    <w:semiHidden/>
    <w:rsid w:val="00E808E3"/>
  </w:style>
  <w:style w:type="numbering" w:customStyle="1" w:styleId="NoList612">
    <w:name w:val="No List612"/>
    <w:next w:val="NoList"/>
    <w:uiPriority w:val="99"/>
    <w:semiHidden/>
    <w:rsid w:val="00E808E3"/>
  </w:style>
  <w:style w:type="numbering" w:customStyle="1" w:styleId="NoList712">
    <w:name w:val="No List712"/>
    <w:next w:val="NoList"/>
    <w:uiPriority w:val="99"/>
    <w:semiHidden/>
    <w:rsid w:val="00E808E3"/>
  </w:style>
  <w:style w:type="numbering" w:customStyle="1" w:styleId="NoList1122">
    <w:name w:val="No List1122"/>
    <w:next w:val="NoList"/>
    <w:semiHidden/>
    <w:rsid w:val="00E808E3"/>
  </w:style>
  <w:style w:type="numbering" w:customStyle="1" w:styleId="NoList2112">
    <w:name w:val="No List2112"/>
    <w:next w:val="NoList"/>
    <w:uiPriority w:val="99"/>
    <w:semiHidden/>
    <w:rsid w:val="00E808E3"/>
  </w:style>
  <w:style w:type="numbering" w:customStyle="1" w:styleId="NoList812">
    <w:name w:val="No List812"/>
    <w:next w:val="NoList"/>
    <w:uiPriority w:val="99"/>
    <w:semiHidden/>
    <w:rsid w:val="00E808E3"/>
  </w:style>
  <w:style w:type="numbering" w:customStyle="1" w:styleId="NoList1212">
    <w:name w:val="No List1212"/>
    <w:next w:val="NoList"/>
    <w:uiPriority w:val="99"/>
    <w:semiHidden/>
    <w:rsid w:val="00E808E3"/>
  </w:style>
  <w:style w:type="numbering" w:customStyle="1" w:styleId="NoList2212">
    <w:name w:val="No List2212"/>
    <w:next w:val="NoList"/>
    <w:uiPriority w:val="99"/>
    <w:semiHidden/>
    <w:rsid w:val="00E808E3"/>
  </w:style>
  <w:style w:type="numbering" w:customStyle="1" w:styleId="NoList912">
    <w:name w:val="No List912"/>
    <w:next w:val="NoList"/>
    <w:uiPriority w:val="99"/>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uiPriority w:val="99"/>
    <w:semiHidden/>
    <w:rsid w:val="00E808E3"/>
  </w:style>
  <w:style w:type="numbering" w:customStyle="1" w:styleId="NoList4112">
    <w:name w:val="No List4112"/>
    <w:next w:val="NoList"/>
    <w:uiPriority w:val="99"/>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uiPriority w:val="99"/>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uiPriority w:val="99"/>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uiPriority w:val="99"/>
    <w:semiHidden/>
    <w:rsid w:val="00E808E3"/>
  </w:style>
  <w:style w:type="numbering" w:customStyle="1" w:styleId="NoList713">
    <w:name w:val="No List713"/>
    <w:next w:val="NoList"/>
    <w:uiPriority w:val="99"/>
    <w:semiHidden/>
    <w:rsid w:val="00E808E3"/>
  </w:style>
  <w:style w:type="numbering" w:customStyle="1" w:styleId="NoList1123">
    <w:name w:val="No List1123"/>
    <w:next w:val="NoList"/>
    <w:semiHidden/>
    <w:rsid w:val="00E808E3"/>
  </w:style>
  <w:style w:type="numbering" w:customStyle="1" w:styleId="NoList2113">
    <w:name w:val="No List2113"/>
    <w:next w:val="NoList"/>
    <w:uiPriority w:val="99"/>
    <w:semiHidden/>
    <w:rsid w:val="00E808E3"/>
  </w:style>
  <w:style w:type="numbering" w:customStyle="1" w:styleId="NoList813">
    <w:name w:val="No List813"/>
    <w:next w:val="NoList"/>
    <w:uiPriority w:val="99"/>
    <w:semiHidden/>
    <w:rsid w:val="00E808E3"/>
  </w:style>
  <w:style w:type="numbering" w:customStyle="1" w:styleId="NoList1213">
    <w:name w:val="No List1213"/>
    <w:next w:val="NoList"/>
    <w:uiPriority w:val="99"/>
    <w:semiHidden/>
    <w:rsid w:val="00E808E3"/>
  </w:style>
  <w:style w:type="numbering" w:customStyle="1" w:styleId="NoList2213">
    <w:name w:val="No List2213"/>
    <w:next w:val="NoList"/>
    <w:uiPriority w:val="99"/>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uiPriority w:val="99"/>
    <w:semiHidden/>
    <w:rsid w:val="00E808E3"/>
  </w:style>
  <w:style w:type="numbering" w:customStyle="1" w:styleId="NoList4113">
    <w:name w:val="No List4113"/>
    <w:next w:val="NoList"/>
    <w:uiPriority w:val="99"/>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uiPriority w:val="99"/>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uiPriority w:val="99"/>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theme" Target="theme/theme1.xml"/><Relationship Id="rId21" Type="http://schemas.openxmlformats.org/officeDocument/2006/relationships/image" Target="media/image6.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oleObject6.bin"/><Relationship Id="rId33" Type="http://schemas.openxmlformats.org/officeDocument/2006/relationships/oleObject" Target="embeddings/oleObject7.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4.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e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emf"/><Relationship Id="rId30" Type="http://schemas.openxmlformats.org/officeDocument/2006/relationships/image" Target="media/image12.emf"/><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15</TotalTime>
  <Pages>7</Pages>
  <Words>2495</Words>
  <Characters>14224</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9</cp:revision>
  <cp:lastPrinted>1900-01-01T05:00:00Z</cp:lastPrinted>
  <dcterms:created xsi:type="dcterms:W3CDTF">2022-02-10T15:26:00Z</dcterms:created>
  <dcterms:modified xsi:type="dcterms:W3CDTF">2022-02-11T13:35:00Z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